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4D1D" w14:textId="77777777" w:rsidR="00D145B1" w:rsidRPr="00D145B1" w:rsidRDefault="00D145B1" w:rsidP="00D145B1">
      <w:pPr>
        <w:spacing w:line="259" w:lineRule="auto"/>
        <w:jc w:val="center"/>
        <w:rPr>
          <w:rFonts w:ascii="Calibri" w:eastAsia="Calibri" w:hAnsi="Calibri" w:cs="Calibri"/>
          <w:b/>
          <w:bCs/>
          <w:sz w:val="22"/>
          <w:szCs w:val="22"/>
        </w:rPr>
      </w:pPr>
      <w:bookmarkStart w:id="0" w:name="_Hlk202730067"/>
    </w:p>
    <w:p w14:paraId="78B4FE7D" w14:textId="5CF6ACA7"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Interna številka naročila: </w:t>
      </w:r>
      <w:r w:rsidR="00B647C5" w:rsidRPr="00B647C5">
        <w:rPr>
          <w:rFonts w:ascii="Calibri" w:eastAsia="Times New Roman" w:hAnsi="Calibri" w:cs="Calibri"/>
          <w:kern w:val="3"/>
          <w:sz w:val="22"/>
          <w:szCs w:val="22"/>
          <w:lang w:eastAsia="sl-SI"/>
          <w14:ligatures w14:val="none"/>
        </w:rPr>
        <w:t>845080118-028-26</w:t>
      </w:r>
    </w:p>
    <w:p w14:paraId="52940103" w14:textId="77777777" w:rsidR="00D145B1" w:rsidRPr="00D145B1" w:rsidRDefault="00D145B1" w:rsidP="00D145B1">
      <w:pPr>
        <w:spacing w:line="259" w:lineRule="auto"/>
        <w:jc w:val="both"/>
        <w:rPr>
          <w:rFonts w:ascii="Calibri" w:eastAsia="Calibri" w:hAnsi="Calibri" w:cs="Calibri"/>
          <w:b/>
          <w:bCs/>
          <w:sz w:val="22"/>
          <w:szCs w:val="22"/>
        </w:rPr>
      </w:pPr>
    </w:p>
    <w:p w14:paraId="12F7B6D2" w14:textId="51E7D57A"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Ljubljana, </w:t>
      </w:r>
      <w:ins w:id="1" w:author="Avtor">
        <w:r w:rsidR="00382AEF">
          <w:rPr>
            <w:rFonts w:ascii="Calibri" w:eastAsia="Times New Roman" w:hAnsi="Calibri" w:cs="Calibri"/>
            <w:kern w:val="3"/>
            <w:sz w:val="22"/>
            <w:szCs w:val="22"/>
            <w:lang w:eastAsia="sl-SI"/>
            <w14:ligatures w14:val="none"/>
          </w:rPr>
          <w:t>23</w:t>
        </w:r>
        <w:r w:rsidR="00303FB9">
          <w:rPr>
            <w:rFonts w:ascii="Calibri" w:eastAsia="Times New Roman" w:hAnsi="Calibri" w:cs="Calibri"/>
            <w:kern w:val="3"/>
            <w:sz w:val="22"/>
            <w:szCs w:val="22"/>
            <w:lang w:eastAsia="sl-SI"/>
            <w14:ligatures w14:val="none"/>
          </w:rPr>
          <w:t>. 6. 2026</w:t>
        </w:r>
      </w:ins>
      <w:del w:id="2" w:author="Avtor">
        <w:r w:rsidR="00621F57" w:rsidDel="00303FB9">
          <w:rPr>
            <w:rFonts w:ascii="Calibri" w:eastAsia="Times New Roman" w:hAnsi="Calibri" w:cs="Calibri"/>
            <w:kern w:val="3"/>
            <w:sz w:val="22"/>
            <w:szCs w:val="22"/>
            <w:lang w:eastAsia="sl-SI"/>
            <w14:ligatures w14:val="none"/>
          </w:rPr>
          <w:delText>5. 5. 2026</w:delText>
        </w:r>
      </w:del>
    </w:p>
    <w:p w14:paraId="442D4AE4" w14:textId="77777777" w:rsidR="00D145B1" w:rsidRPr="00D145B1" w:rsidRDefault="00D145B1" w:rsidP="00D145B1">
      <w:pPr>
        <w:widowControl w:val="0"/>
        <w:suppressAutoHyphens/>
        <w:autoSpaceDN w:val="0"/>
        <w:spacing w:after="0" w:line="276" w:lineRule="auto"/>
        <w:ind w:right="6"/>
        <w:jc w:val="both"/>
        <w:rPr>
          <w:rFonts w:ascii="Calibri" w:eastAsia="Times New Roman" w:hAnsi="Calibri" w:cs="Calibri"/>
          <w:kern w:val="3"/>
          <w:sz w:val="22"/>
          <w:szCs w:val="22"/>
          <w:lang w:eastAsia="sl-SI"/>
          <w14:ligatures w14:val="none"/>
        </w:rPr>
      </w:pPr>
    </w:p>
    <w:p w14:paraId="189ED3F0" w14:textId="77777777" w:rsidR="00D145B1" w:rsidRPr="00D145B1" w:rsidRDefault="00D145B1" w:rsidP="00D145B1">
      <w:pPr>
        <w:spacing w:line="259" w:lineRule="auto"/>
        <w:jc w:val="both"/>
        <w:rPr>
          <w:rFonts w:ascii="Calibri" w:eastAsia="Calibri" w:hAnsi="Calibri" w:cs="Calibri"/>
          <w:b/>
          <w:bCs/>
          <w:sz w:val="22"/>
          <w:szCs w:val="22"/>
        </w:rPr>
      </w:pPr>
    </w:p>
    <w:p w14:paraId="20356020" w14:textId="77777777" w:rsidR="00D145B1" w:rsidRPr="00D145B1" w:rsidRDefault="00D145B1" w:rsidP="00D145B1">
      <w:pPr>
        <w:spacing w:line="259" w:lineRule="auto"/>
        <w:jc w:val="center"/>
        <w:rPr>
          <w:rFonts w:ascii="Calibri" w:eastAsia="Calibri" w:hAnsi="Calibri" w:cs="Calibri"/>
          <w:b/>
          <w:bCs/>
          <w:sz w:val="22"/>
          <w:szCs w:val="22"/>
        </w:rPr>
      </w:pPr>
    </w:p>
    <w:p w14:paraId="3AB57F78" w14:textId="756A1DEE" w:rsidR="00D145B1" w:rsidRPr="00D145B1" w:rsidRDefault="00D145B1" w:rsidP="00D145B1">
      <w:pPr>
        <w:spacing w:line="259" w:lineRule="auto"/>
        <w:jc w:val="center"/>
        <w:rPr>
          <w:rFonts w:ascii="Calibri" w:eastAsia="Calibri" w:hAnsi="Calibri" w:cs="Calibri"/>
          <w:b/>
          <w:bCs/>
          <w:sz w:val="32"/>
          <w:szCs w:val="32"/>
        </w:rPr>
      </w:pPr>
      <w:r w:rsidRPr="00D145B1">
        <w:rPr>
          <w:rFonts w:ascii="Calibri" w:eastAsia="Calibri" w:hAnsi="Calibri" w:cs="Calibri"/>
          <w:b/>
          <w:bCs/>
          <w:sz w:val="32"/>
          <w:szCs w:val="32"/>
        </w:rPr>
        <w:t>DOKUMENTACIJA V ZVEZI Z ODDAJO JAVNEGA NAROČILA</w:t>
      </w:r>
      <w:ins w:id="3" w:author="Avtor">
        <w:r w:rsidR="00303FB9">
          <w:rPr>
            <w:rFonts w:ascii="Calibri" w:eastAsia="Calibri" w:hAnsi="Calibri" w:cs="Calibri"/>
            <w:b/>
            <w:bCs/>
            <w:sz w:val="32"/>
            <w:szCs w:val="32"/>
          </w:rPr>
          <w:t xml:space="preserve"> – POPRAVEK </w:t>
        </w:r>
        <w:r w:rsidR="00DF5196">
          <w:rPr>
            <w:rFonts w:ascii="Calibri" w:eastAsia="Calibri" w:hAnsi="Calibri" w:cs="Calibri"/>
            <w:b/>
            <w:bCs/>
            <w:sz w:val="32"/>
            <w:szCs w:val="32"/>
          </w:rPr>
          <w:t>2</w:t>
        </w:r>
        <w:del w:id="4" w:author="Avtor">
          <w:r w:rsidR="00303FB9" w:rsidDel="00DF5196">
            <w:rPr>
              <w:rFonts w:ascii="Calibri" w:eastAsia="Calibri" w:hAnsi="Calibri" w:cs="Calibri"/>
              <w:b/>
              <w:bCs/>
              <w:sz w:val="32"/>
              <w:szCs w:val="32"/>
            </w:rPr>
            <w:delText>1</w:delText>
          </w:r>
        </w:del>
      </w:ins>
    </w:p>
    <w:p w14:paraId="5FE8023F"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8"/>
          <w:szCs w:val="28"/>
          <w:lang w:eastAsia="sl-SI"/>
          <w14:ligatures w14:val="none"/>
        </w:rPr>
      </w:pPr>
    </w:p>
    <w:p w14:paraId="62AB1B0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5939BEB4" w14:textId="42181CA0"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zh-CN"/>
          <w14:ligatures w14:val="none"/>
        </w:rPr>
      </w:pPr>
      <w:r w:rsidRPr="00D145B1">
        <w:rPr>
          <w:rFonts w:ascii="Calibri" w:eastAsia="Calibri" w:hAnsi="Calibri" w:cs="Calibri"/>
          <w:b/>
          <w:kern w:val="3"/>
          <w:lang w:eastAsia="sl-SI"/>
          <w14:ligatures w14:val="none"/>
        </w:rPr>
        <w:t xml:space="preserve">Predmet naročila: </w:t>
      </w:r>
      <w:r w:rsidRPr="00D145B1">
        <w:rPr>
          <w:rFonts w:ascii="Calibri" w:eastAsia="Calibri" w:hAnsi="Calibri" w:cs="Calibri"/>
          <w:b/>
          <w:kern w:val="3"/>
          <w:lang w:eastAsia="sl-SI"/>
          <w14:ligatures w14:val="none"/>
        </w:rPr>
        <w:tab/>
        <w:t>»</w:t>
      </w:r>
      <w:bookmarkStart w:id="5" w:name="_Hlk213937693"/>
      <w:r w:rsidR="00A2591F">
        <w:rPr>
          <w:rFonts w:ascii="Calibri" w:eastAsia="Calibri" w:hAnsi="Calibri" w:cs="Calibri"/>
          <w:b/>
          <w:kern w:val="3"/>
          <w:lang w:eastAsia="sl-SI"/>
          <w14:ligatures w14:val="none"/>
        </w:rPr>
        <w:t>INFORMACIJSKI SISTEM ZA INTEGRACIJO PODATKOV IZ VSADNIH NAPRAV ZA ELEKTROSTIMULACIJO SRCA</w:t>
      </w:r>
      <w:bookmarkEnd w:id="5"/>
      <w:r w:rsidRPr="00D145B1">
        <w:rPr>
          <w:rFonts w:ascii="Calibri" w:eastAsia="Calibri" w:hAnsi="Calibri" w:cs="Calibri"/>
          <w:b/>
          <w:kern w:val="3"/>
          <w:lang w:eastAsia="sl-SI"/>
          <w14:ligatures w14:val="none"/>
        </w:rPr>
        <w:t xml:space="preserve">« </w:t>
      </w:r>
    </w:p>
    <w:p w14:paraId="1755D855" w14:textId="77777777" w:rsidR="00D145B1" w:rsidRPr="00D145B1" w:rsidRDefault="00D145B1" w:rsidP="00D145B1">
      <w:pPr>
        <w:suppressAutoHyphens/>
        <w:autoSpaceDN w:val="0"/>
        <w:spacing w:after="0" w:line="276" w:lineRule="auto"/>
        <w:ind w:right="6"/>
        <w:jc w:val="both"/>
        <w:rPr>
          <w:rFonts w:ascii="Calibri" w:eastAsia="Calibri" w:hAnsi="Calibri" w:cs="Calibri"/>
          <w:b/>
          <w:kern w:val="3"/>
          <w:lang w:eastAsia="sl-SI"/>
          <w14:ligatures w14:val="none"/>
        </w:rPr>
      </w:pPr>
    </w:p>
    <w:p w14:paraId="5358FFA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1854B483"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049DCF5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sl-SI"/>
          <w14:ligatures w14:val="none"/>
        </w:rPr>
      </w:pPr>
      <w:r w:rsidRPr="00D145B1">
        <w:rPr>
          <w:rFonts w:ascii="Calibri" w:eastAsia="Calibri" w:hAnsi="Calibri" w:cs="Calibri"/>
          <w:b/>
          <w:kern w:val="3"/>
          <w:lang w:eastAsia="sl-SI"/>
          <w14:ligatures w14:val="none"/>
        </w:rPr>
        <w:t>Naročnik:</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b/>
          <w:bCs/>
          <w:kern w:val="3"/>
          <w:lang w:eastAsia="zh-CN"/>
          <w14:ligatures w14:val="none"/>
        </w:rPr>
        <w:t>Univerzitetni klinični center Ljubljana, Zaloška cesta 2, 1000 Ljubljana</w:t>
      </w:r>
    </w:p>
    <w:p w14:paraId="35274C7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sz w:val="22"/>
          <w:szCs w:val="22"/>
          <w:lang w:eastAsia="sl-SI"/>
          <w14:ligatures w14:val="none"/>
        </w:rPr>
      </w:pPr>
    </w:p>
    <w:p w14:paraId="3FAC41C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lang w:eastAsia="sl-SI"/>
          <w14:ligatures w14:val="none"/>
        </w:rPr>
      </w:pPr>
      <w:r w:rsidRPr="00D145B1">
        <w:rPr>
          <w:rFonts w:ascii="Calibri" w:eastAsia="Calibri" w:hAnsi="Calibri" w:cs="Calibri"/>
          <w:kern w:val="3"/>
          <w:lang w:eastAsia="sl-SI"/>
          <w14:ligatures w14:val="none"/>
        </w:rPr>
        <w:t>Naročnik izvaja naročilo v svojem imenu in za svoj račun.</w:t>
      </w:r>
    </w:p>
    <w:p w14:paraId="4E632D27"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4DC8192B"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07A64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Vrsta postopka:</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t>Odprti postopek na podlagi 40. člena ZJN-3</w:t>
      </w:r>
    </w:p>
    <w:p w14:paraId="427FD8C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3DAC38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3121A1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Objava naročila:</w:t>
      </w:r>
      <w:r w:rsidRPr="00D145B1">
        <w:rPr>
          <w:rFonts w:ascii="Calibri" w:eastAsia="Calibri" w:hAnsi="Calibri" w:cs="Calibri"/>
          <w:b/>
          <w:kern w:val="3"/>
          <w:lang w:eastAsia="sl-SI"/>
          <w14:ligatures w14:val="none"/>
        </w:rPr>
        <w:tab/>
      </w:r>
      <w:r w:rsidRPr="00D145B1">
        <w:rPr>
          <w:rFonts w:ascii="Calibri" w:eastAsia="Calibri" w:hAnsi="Calibri" w:cs="Calibri"/>
          <w:kern w:val="3"/>
          <w:lang w:eastAsia="sl-SI"/>
          <w14:ligatures w14:val="none"/>
        </w:rPr>
        <w:t>Portal javnih naročil, Uradni list Evropske unije – portal TED</w:t>
      </w:r>
    </w:p>
    <w:p w14:paraId="387F032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7BA998A1"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4515D0A"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06B088C" w14:textId="77777777" w:rsidR="00D145B1" w:rsidRPr="00D145B1" w:rsidRDefault="00D145B1" w:rsidP="00D145B1">
      <w:pPr>
        <w:spacing w:line="259" w:lineRule="auto"/>
        <w:jc w:val="both"/>
        <w:rPr>
          <w:rFonts w:ascii="Calibri" w:eastAsia="Calibri" w:hAnsi="Calibri" w:cs="Calibri"/>
          <w:b/>
          <w:bCs/>
          <w:sz w:val="22"/>
          <w:szCs w:val="22"/>
        </w:rPr>
      </w:pPr>
    </w:p>
    <w:p w14:paraId="1533BA61" w14:textId="77777777" w:rsidR="00D145B1" w:rsidRPr="00D145B1" w:rsidRDefault="00D145B1" w:rsidP="00D145B1">
      <w:pPr>
        <w:spacing w:line="259" w:lineRule="auto"/>
        <w:jc w:val="center"/>
        <w:rPr>
          <w:rFonts w:ascii="Calibri" w:eastAsia="Calibri" w:hAnsi="Calibri" w:cs="Calibri"/>
          <w:b/>
          <w:bCs/>
          <w:sz w:val="22"/>
          <w:szCs w:val="22"/>
        </w:rPr>
      </w:pPr>
    </w:p>
    <w:bookmarkEnd w:id="0"/>
    <w:p w14:paraId="7C81D4B4" w14:textId="77777777" w:rsidR="00D145B1" w:rsidRPr="00D145B1" w:rsidRDefault="00D145B1" w:rsidP="00D145B1">
      <w:pPr>
        <w:spacing w:line="259" w:lineRule="auto"/>
        <w:jc w:val="both"/>
        <w:rPr>
          <w:rFonts w:ascii="Calibri" w:eastAsia="Calibri" w:hAnsi="Calibri" w:cs="Calibri"/>
          <w:sz w:val="22"/>
          <w:szCs w:val="22"/>
        </w:rPr>
      </w:pPr>
    </w:p>
    <w:p w14:paraId="1BCA09CF" w14:textId="77777777" w:rsidR="00D145B1" w:rsidRPr="00D145B1" w:rsidRDefault="00D145B1" w:rsidP="00D145B1">
      <w:pPr>
        <w:spacing w:line="259" w:lineRule="auto"/>
        <w:jc w:val="both"/>
        <w:rPr>
          <w:rFonts w:ascii="Calibri" w:eastAsia="Calibri" w:hAnsi="Calibri" w:cs="Calibri"/>
          <w:sz w:val="22"/>
          <w:szCs w:val="22"/>
        </w:rPr>
      </w:pPr>
    </w:p>
    <w:p w14:paraId="30E70CF6" w14:textId="77777777" w:rsidR="00D145B1" w:rsidRPr="00D145B1" w:rsidRDefault="00D145B1" w:rsidP="00D145B1">
      <w:pPr>
        <w:spacing w:line="259" w:lineRule="auto"/>
        <w:jc w:val="both"/>
        <w:rPr>
          <w:rFonts w:ascii="Calibri" w:eastAsia="Calibri" w:hAnsi="Calibri" w:cs="Calibri"/>
          <w:sz w:val="22"/>
          <w:szCs w:val="22"/>
        </w:rPr>
      </w:pPr>
    </w:p>
    <w:p w14:paraId="2AE90D23" w14:textId="77777777" w:rsidR="00D145B1" w:rsidRPr="00D145B1" w:rsidRDefault="00D145B1" w:rsidP="00D145B1">
      <w:pPr>
        <w:spacing w:line="259" w:lineRule="auto"/>
        <w:jc w:val="both"/>
        <w:rPr>
          <w:rFonts w:ascii="Calibri" w:eastAsia="Calibri" w:hAnsi="Calibri" w:cs="Calibri"/>
          <w:sz w:val="22"/>
          <w:szCs w:val="22"/>
        </w:rPr>
      </w:pPr>
    </w:p>
    <w:p w14:paraId="49A9D467" w14:textId="77777777" w:rsidR="00D145B1" w:rsidRPr="00D145B1" w:rsidRDefault="00D145B1" w:rsidP="00D145B1">
      <w:pPr>
        <w:rPr>
          <w:rFonts w:ascii="Calibri" w:eastAsia="Calibri" w:hAnsi="Calibri" w:cs="Calibri"/>
          <w:sz w:val="22"/>
          <w:szCs w:val="22"/>
        </w:rPr>
      </w:pPr>
      <w:r w:rsidRPr="00D145B1">
        <w:rPr>
          <w:rFonts w:ascii="Calibri" w:eastAsia="Calibri" w:hAnsi="Calibri" w:cs="Calibri"/>
          <w:sz w:val="22"/>
          <w:szCs w:val="22"/>
        </w:rPr>
        <w:br w:type="page"/>
      </w:r>
    </w:p>
    <w:p w14:paraId="13464159" w14:textId="604E4918" w:rsidR="00D145B1" w:rsidRPr="00D145B1" w:rsidRDefault="00D145B1" w:rsidP="005D1ED4">
      <w:pPr>
        <w:tabs>
          <w:tab w:val="left" w:pos="2430"/>
          <w:tab w:val="center" w:pos="4536"/>
        </w:tabs>
        <w:spacing w:line="259" w:lineRule="auto"/>
        <w:jc w:val="both"/>
        <w:rPr>
          <w:rFonts w:ascii="Calibri" w:eastAsia="Calibri" w:hAnsi="Calibri" w:cs="Calibri"/>
          <w:sz w:val="22"/>
          <w:szCs w:val="22"/>
        </w:rPr>
      </w:pPr>
    </w:p>
    <w:p w14:paraId="0945A337" w14:textId="77777777" w:rsidR="00D145B1" w:rsidRPr="00D145B1" w:rsidRDefault="00D145B1" w:rsidP="00D145B1">
      <w:p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KAZALO</w:t>
      </w:r>
    </w:p>
    <w:p w14:paraId="07259744" w14:textId="2ED174D7" w:rsidR="007F7932" w:rsidRDefault="00D145B1">
      <w:pPr>
        <w:pStyle w:val="Kazalovsebine1"/>
        <w:rPr>
          <w:rFonts w:asciiTheme="minorHAnsi" w:eastAsiaTheme="minorEastAsia" w:hAnsiTheme="minorHAnsi" w:cstheme="minorBidi"/>
          <w:b w:val="0"/>
          <w:bCs w:val="0"/>
          <w:lang w:eastAsia="sl-SI"/>
        </w:rPr>
      </w:pPr>
      <w:r w:rsidRPr="004470F0">
        <w:rPr>
          <w:rFonts w:eastAsiaTheme="majorEastAsia"/>
          <w:b w:val="0"/>
          <w:kern w:val="0"/>
          <w:sz w:val="22"/>
          <w:szCs w:val="22"/>
          <w:lang w:eastAsia="sl-SI"/>
          <w14:ligatures w14:val="none"/>
        </w:rPr>
        <w:fldChar w:fldCharType="begin"/>
      </w:r>
      <w:r w:rsidRPr="004470F0">
        <w:rPr>
          <w:rFonts w:eastAsiaTheme="majorEastAsia"/>
          <w:b w:val="0"/>
          <w:kern w:val="0"/>
          <w:sz w:val="22"/>
          <w:szCs w:val="22"/>
          <w:lang w:eastAsia="sl-SI"/>
          <w14:ligatures w14:val="none"/>
        </w:rPr>
        <w:instrText xml:space="preserve"> TOC \o "1-3" \h \z \u </w:instrText>
      </w:r>
      <w:r w:rsidRPr="004470F0">
        <w:rPr>
          <w:rFonts w:eastAsiaTheme="majorEastAsia"/>
          <w:b w:val="0"/>
          <w:kern w:val="0"/>
          <w:sz w:val="22"/>
          <w:szCs w:val="22"/>
          <w:lang w:eastAsia="sl-SI"/>
          <w14:ligatures w14:val="none"/>
        </w:rPr>
        <w:fldChar w:fldCharType="separate"/>
      </w:r>
      <w:hyperlink w:anchor="_Toc226455475" w:history="1">
        <w:r w:rsidR="007F7932" w:rsidRPr="009C6E84">
          <w:rPr>
            <w:rStyle w:val="Hiperpovezava"/>
            <w:rFonts w:ascii="Calibri" w:hAnsi="Calibri" w:cstheme="majorBidi"/>
          </w:rPr>
          <w:t>1.</w:t>
        </w:r>
        <w:r w:rsidR="007F7932">
          <w:rPr>
            <w:rFonts w:asciiTheme="minorHAnsi" w:eastAsiaTheme="minorEastAsia" w:hAnsiTheme="minorHAnsi" w:cstheme="minorBidi"/>
            <w:b w:val="0"/>
            <w:bCs w:val="0"/>
            <w:lang w:eastAsia="sl-SI"/>
          </w:rPr>
          <w:tab/>
        </w:r>
        <w:r w:rsidR="007F7932" w:rsidRPr="009C6E84">
          <w:rPr>
            <w:rStyle w:val="Hiperpovezava"/>
            <w:rFonts w:ascii="Calibri" w:eastAsiaTheme="majorEastAsia" w:hAnsi="Calibri" w:cstheme="majorBidi"/>
          </w:rPr>
          <w:t>SPLOŠNI PODATKI O NAROČILU</w:t>
        </w:r>
        <w:r w:rsidR="007F7932">
          <w:rPr>
            <w:webHidden/>
          </w:rPr>
          <w:tab/>
        </w:r>
        <w:r w:rsidR="007F7932">
          <w:rPr>
            <w:webHidden/>
          </w:rPr>
          <w:fldChar w:fldCharType="begin"/>
        </w:r>
        <w:r w:rsidR="007F7932">
          <w:rPr>
            <w:webHidden/>
          </w:rPr>
          <w:instrText xml:space="preserve"> PAGEREF _Toc226455475 \h </w:instrText>
        </w:r>
        <w:r w:rsidR="007F7932">
          <w:rPr>
            <w:webHidden/>
          </w:rPr>
        </w:r>
        <w:r w:rsidR="007F7932">
          <w:rPr>
            <w:webHidden/>
          </w:rPr>
          <w:fldChar w:fldCharType="separate"/>
        </w:r>
        <w:r w:rsidR="007F7932">
          <w:rPr>
            <w:webHidden/>
          </w:rPr>
          <w:t>4</w:t>
        </w:r>
        <w:r w:rsidR="007F7932">
          <w:rPr>
            <w:webHidden/>
          </w:rPr>
          <w:fldChar w:fldCharType="end"/>
        </w:r>
      </w:hyperlink>
    </w:p>
    <w:p w14:paraId="4828BECE" w14:textId="17B36A31"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6" w:history="1">
        <w:r w:rsidRPr="009C6E84">
          <w:rPr>
            <w:rStyle w:val="Hiperpovezava"/>
            <w:rFonts w:ascii="Calibri" w:eastAsia="Times New Roman" w:hAnsi="Calibri" w:cstheme="majorBidi"/>
            <w:b/>
            <w:noProof/>
          </w:rPr>
          <w:t>1.1.</w:t>
        </w:r>
        <w:r>
          <w:rPr>
            <w:rFonts w:asciiTheme="minorHAnsi" w:eastAsiaTheme="minorEastAsia" w:hAnsiTheme="minorHAnsi"/>
            <w:noProof/>
            <w:lang w:eastAsia="sl-SI"/>
          </w:rPr>
          <w:tab/>
        </w:r>
        <w:r w:rsidRPr="009C6E84">
          <w:rPr>
            <w:rStyle w:val="Hiperpovezava"/>
            <w:rFonts w:ascii="Calibri" w:eastAsia="Times New Roman" w:hAnsi="Calibri" w:cstheme="majorBidi"/>
            <w:b/>
            <w:noProof/>
          </w:rPr>
          <w:t>Naročnik</w:t>
        </w:r>
        <w:r>
          <w:rPr>
            <w:noProof/>
            <w:webHidden/>
          </w:rPr>
          <w:tab/>
        </w:r>
        <w:r>
          <w:rPr>
            <w:noProof/>
            <w:webHidden/>
          </w:rPr>
          <w:fldChar w:fldCharType="begin"/>
        </w:r>
        <w:r>
          <w:rPr>
            <w:noProof/>
            <w:webHidden/>
          </w:rPr>
          <w:instrText xml:space="preserve"> PAGEREF _Toc226455476 \h </w:instrText>
        </w:r>
        <w:r>
          <w:rPr>
            <w:noProof/>
            <w:webHidden/>
          </w:rPr>
        </w:r>
        <w:r>
          <w:rPr>
            <w:noProof/>
            <w:webHidden/>
          </w:rPr>
          <w:fldChar w:fldCharType="separate"/>
        </w:r>
        <w:r>
          <w:rPr>
            <w:noProof/>
            <w:webHidden/>
          </w:rPr>
          <w:t>4</w:t>
        </w:r>
        <w:r>
          <w:rPr>
            <w:noProof/>
            <w:webHidden/>
          </w:rPr>
          <w:fldChar w:fldCharType="end"/>
        </w:r>
      </w:hyperlink>
    </w:p>
    <w:p w14:paraId="5E2CBA07" w14:textId="1144586D" w:rsidR="007F7932" w:rsidRDefault="007F7932">
      <w:pPr>
        <w:pStyle w:val="Kazalovsebine1"/>
        <w:rPr>
          <w:rFonts w:asciiTheme="minorHAnsi" w:eastAsiaTheme="minorEastAsia" w:hAnsiTheme="minorHAnsi" w:cstheme="minorBidi"/>
          <w:b w:val="0"/>
          <w:bCs w:val="0"/>
          <w:lang w:eastAsia="sl-SI"/>
        </w:rPr>
      </w:pPr>
      <w:hyperlink w:anchor="_Toc226455477" w:history="1">
        <w:r w:rsidRPr="009C6E84">
          <w:rPr>
            <w:rStyle w:val="Hiperpovezava"/>
            <w:rFonts w:ascii="Calibri" w:eastAsia="Times New Roman" w:hAnsi="Calibri" w:cstheme="majorBidi"/>
          </w:rPr>
          <w:t>2.</w:t>
        </w:r>
        <w:r>
          <w:rPr>
            <w:rFonts w:asciiTheme="minorHAnsi" w:eastAsiaTheme="minorEastAsia" w:hAnsiTheme="minorHAnsi" w:cstheme="minorBidi"/>
            <w:b w:val="0"/>
            <w:bCs w:val="0"/>
            <w:lang w:eastAsia="sl-SI"/>
          </w:rPr>
          <w:tab/>
        </w:r>
        <w:r w:rsidRPr="009C6E84">
          <w:rPr>
            <w:rStyle w:val="Hiperpovezava"/>
            <w:rFonts w:ascii="Calibri" w:eastAsia="Times New Roman" w:hAnsi="Calibri" w:cstheme="majorBidi"/>
          </w:rPr>
          <w:t>PRAVNA PODLAGA</w:t>
        </w:r>
        <w:r>
          <w:rPr>
            <w:webHidden/>
          </w:rPr>
          <w:tab/>
        </w:r>
        <w:r>
          <w:rPr>
            <w:webHidden/>
          </w:rPr>
          <w:fldChar w:fldCharType="begin"/>
        </w:r>
        <w:r>
          <w:rPr>
            <w:webHidden/>
          </w:rPr>
          <w:instrText xml:space="preserve"> PAGEREF _Toc226455477 \h </w:instrText>
        </w:r>
        <w:r>
          <w:rPr>
            <w:webHidden/>
          </w:rPr>
        </w:r>
        <w:r>
          <w:rPr>
            <w:webHidden/>
          </w:rPr>
          <w:fldChar w:fldCharType="separate"/>
        </w:r>
        <w:r>
          <w:rPr>
            <w:webHidden/>
          </w:rPr>
          <w:t>4</w:t>
        </w:r>
        <w:r>
          <w:rPr>
            <w:webHidden/>
          </w:rPr>
          <w:fldChar w:fldCharType="end"/>
        </w:r>
      </w:hyperlink>
    </w:p>
    <w:p w14:paraId="74E98C89" w14:textId="7111565F"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8" w:history="1">
        <w:r w:rsidRPr="009C6E84">
          <w:rPr>
            <w:rStyle w:val="Hiperpovezava"/>
            <w:rFonts w:ascii="Calibri" w:eastAsiaTheme="majorEastAsia" w:hAnsi="Calibri" w:cstheme="majorBidi"/>
            <w:b/>
            <w:noProof/>
          </w:rPr>
          <w:t>2.1.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Postopek oddaje javnega naročila</w:t>
        </w:r>
        <w:r>
          <w:rPr>
            <w:noProof/>
            <w:webHidden/>
          </w:rPr>
          <w:tab/>
        </w:r>
        <w:r>
          <w:rPr>
            <w:noProof/>
            <w:webHidden/>
          </w:rPr>
          <w:fldChar w:fldCharType="begin"/>
        </w:r>
        <w:r>
          <w:rPr>
            <w:noProof/>
            <w:webHidden/>
          </w:rPr>
          <w:instrText xml:space="preserve"> PAGEREF _Toc226455478 \h </w:instrText>
        </w:r>
        <w:r>
          <w:rPr>
            <w:noProof/>
            <w:webHidden/>
          </w:rPr>
        </w:r>
        <w:r>
          <w:rPr>
            <w:noProof/>
            <w:webHidden/>
          </w:rPr>
          <w:fldChar w:fldCharType="separate"/>
        </w:r>
        <w:r>
          <w:rPr>
            <w:noProof/>
            <w:webHidden/>
          </w:rPr>
          <w:t>4</w:t>
        </w:r>
        <w:r>
          <w:rPr>
            <w:noProof/>
            <w:webHidden/>
          </w:rPr>
          <w:fldChar w:fldCharType="end"/>
        </w:r>
      </w:hyperlink>
    </w:p>
    <w:p w14:paraId="3EC1567C" w14:textId="3A57C417"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9" w:history="1">
        <w:r w:rsidRPr="009C6E84">
          <w:rPr>
            <w:rStyle w:val="Hiperpovezava"/>
            <w:rFonts w:ascii="Calibri" w:eastAsiaTheme="majorEastAsia" w:hAnsi="Calibri" w:cstheme="majorBidi"/>
            <w:b/>
            <w:noProof/>
          </w:rPr>
          <w:t>2.2.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Razdelitev na sklope</w:t>
        </w:r>
        <w:r>
          <w:rPr>
            <w:noProof/>
            <w:webHidden/>
          </w:rPr>
          <w:tab/>
        </w:r>
        <w:r>
          <w:rPr>
            <w:noProof/>
            <w:webHidden/>
          </w:rPr>
          <w:fldChar w:fldCharType="begin"/>
        </w:r>
        <w:r>
          <w:rPr>
            <w:noProof/>
            <w:webHidden/>
          </w:rPr>
          <w:instrText xml:space="preserve"> PAGEREF _Toc226455479 \h </w:instrText>
        </w:r>
        <w:r>
          <w:rPr>
            <w:noProof/>
            <w:webHidden/>
          </w:rPr>
        </w:r>
        <w:r>
          <w:rPr>
            <w:noProof/>
            <w:webHidden/>
          </w:rPr>
          <w:fldChar w:fldCharType="separate"/>
        </w:r>
        <w:r>
          <w:rPr>
            <w:noProof/>
            <w:webHidden/>
          </w:rPr>
          <w:t>5</w:t>
        </w:r>
        <w:r>
          <w:rPr>
            <w:noProof/>
            <w:webHidden/>
          </w:rPr>
          <w:fldChar w:fldCharType="end"/>
        </w:r>
      </w:hyperlink>
    </w:p>
    <w:p w14:paraId="1A1FB07C" w14:textId="30AB7DEF" w:rsidR="007F7932" w:rsidRDefault="007F7932">
      <w:pPr>
        <w:pStyle w:val="Kazalovsebine1"/>
        <w:rPr>
          <w:rFonts w:asciiTheme="minorHAnsi" w:eastAsiaTheme="minorEastAsia" w:hAnsiTheme="minorHAnsi" w:cstheme="minorBidi"/>
          <w:b w:val="0"/>
          <w:bCs w:val="0"/>
          <w:lang w:eastAsia="sl-SI"/>
        </w:rPr>
      </w:pPr>
      <w:hyperlink w:anchor="_Toc226455480" w:history="1">
        <w:r w:rsidRPr="009C6E84">
          <w:rPr>
            <w:rStyle w:val="Hiperpovezava"/>
            <w:rFonts w:ascii="Calibri" w:eastAsiaTheme="majorEastAsia" w:hAnsi="Calibri" w:cstheme="majorBidi"/>
          </w:rPr>
          <w:t>3.</w:t>
        </w:r>
        <w:r>
          <w:rPr>
            <w:rFonts w:asciiTheme="minorHAnsi" w:eastAsiaTheme="minorEastAsia" w:hAnsiTheme="minorHAnsi" w:cstheme="minorBidi"/>
            <w:b w:val="0"/>
            <w:bCs w:val="0"/>
            <w:lang w:eastAsia="sl-SI"/>
          </w:rPr>
          <w:tab/>
        </w:r>
        <w:r w:rsidRPr="009C6E84">
          <w:rPr>
            <w:rStyle w:val="Hiperpovezava"/>
            <w:rFonts w:ascii="Calibri" w:eastAsiaTheme="majorEastAsia" w:hAnsi="Calibri" w:cstheme="majorBidi"/>
          </w:rPr>
          <w:t>PREDMET NAROČILA</w:t>
        </w:r>
        <w:r>
          <w:rPr>
            <w:webHidden/>
          </w:rPr>
          <w:tab/>
        </w:r>
        <w:r>
          <w:rPr>
            <w:webHidden/>
          </w:rPr>
          <w:fldChar w:fldCharType="begin"/>
        </w:r>
        <w:r>
          <w:rPr>
            <w:webHidden/>
          </w:rPr>
          <w:instrText xml:space="preserve"> PAGEREF _Toc226455480 \h </w:instrText>
        </w:r>
        <w:r>
          <w:rPr>
            <w:webHidden/>
          </w:rPr>
        </w:r>
        <w:r>
          <w:rPr>
            <w:webHidden/>
          </w:rPr>
          <w:fldChar w:fldCharType="separate"/>
        </w:r>
        <w:r>
          <w:rPr>
            <w:webHidden/>
          </w:rPr>
          <w:t>5</w:t>
        </w:r>
        <w:r>
          <w:rPr>
            <w:webHidden/>
          </w:rPr>
          <w:fldChar w:fldCharType="end"/>
        </w:r>
      </w:hyperlink>
    </w:p>
    <w:p w14:paraId="4CC24BEE" w14:textId="4840A67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1" w:history="1">
        <w:r w:rsidRPr="009C6E84">
          <w:rPr>
            <w:rStyle w:val="Hiperpovezava"/>
            <w:rFonts w:ascii="Calibri" w:eastAsiaTheme="majorEastAsia" w:hAnsi="Calibri" w:cstheme="majorBidi"/>
            <w:b/>
            <w:noProof/>
          </w:rPr>
          <w:t>3.1.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Vrsta in opis predmeta javnega naročila</w:t>
        </w:r>
        <w:r>
          <w:rPr>
            <w:noProof/>
            <w:webHidden/>
          </w:rPr>
          <w:tab/>
        </w:r>
        <w:r>
          <w:rPr>
            <w:noProof/>
            <w:webHidden/>
          </w:rPr>
          <w:fldChar w:fldCharType="begin"/>
        </w:r>
        <w:r>
          <w:rPr>
            <w:noProof/>
            <w:webHidden/>
          </w:rPr>
          <w:instrText xml:space="preserve"> PAGEREF _Toc226455481 \h </w:instrText>
        </w:r>
        <w:r>
          <w:rPr>
            <w:noProof/>
            <w:webHidden/>
          </w:rPr>
        </w:r>
        <w:r>
          <w:rPr>
            <w:noProof/>
            <w:webHidden/>
          </w:rPr>
          <w:fldChar w:fldCharType="separate"/>
        </w:r>
        <w:r>
          <w:rPr>
            <w:noProof/>
            <w:webHidden/>
          </w:rPr>
          <w:t>5</w:t>
        </w:r>
        <w:r>
          <w:rPr>
            <w:noProof/>
            <w:webHidden/>
          </w:rPr>
          <w:fldChar w:fldCharType="end"/>
        </w:r>
      </w:hyperlink>
    </w:p>
    <w:p w14:paraId="54E7BCDB" w14:textId="61AADE7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2" w:history="1">
        <w:r w:rsidRPr="009C6E84">
          <w:rPr>
            <w:rStyle w:val="Hiperpovezava"/>
            <w:rFonts w:ascii="Calibri" w:eastAsiaTheme="majorEastAsia" w:hAnsi="Calibri" w:cstheme="majorBidi"/>
            <w:b/>
            <w:noProof/>
          </w:rPr>
          <w:t>3.2.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Tehnične zahteve</w:t>
        </w:r>
        <w:r>
          <w:rPr>
            <w:noProof/>
            <w:webHidden/>
          </w:rPr>
          <w:tab/>
        </w:r>
        <w:r>
          <w:rPr>
            <w:noProof/>
            <w:webHidden/>
          </w:rPr>
          <w:fldChar w:fldCharType="begin"/>
        </w:r>
        <w:r>
          <w:rPr>
            <w:noProof/>
            <w:webHidden/>
          </w:rPr>
          <w:instrText xml:space="preserve"> PAGEREF _Toc226455482 \h </w:instrText>
        </w:r>
        <w:r>
          <w:rPr>
            <w:noProof/>
            <w:webHidden/>
          </w:rPr>
        </w:r>
        <w:r>
          <w:rPr>
            <w:noProof/>
            <w:webHidden/>
          </w:rPr>
          <w:fldChar w:fldCharType="separate"/>
        </w:r>
        <w:r>
          <w:rPr>
            <w:noProof/>
            <w:webHidden/>
          </w:rPr>
          <w:t>5</w:t>
        </w:r>
        <w:r>
          <w:rPr>
            <w:noProof/>
            <w:webHidden/>
          </w:rPr>
          <w:fldChar w:fldCharType="end"/>
        </w:r>
      </w:hyperlink>
    </w:p>
    <w:p w14:paraId="5944FDC4" w14:textId="21B25EC3" w:rsidR="007F7932" w:rsidRDefault="007F7932">
      <w:pPr>
        <w:pStyle w:val="Kazalovsebine1"/>
        <w:rPr>
          <w:rFonts w:asciiTheme="minorHAnsi" w:eastAsiaTheme="minorEastAsia" w:hAnsiTheme="minorHAnsi" w:cstheme="minorBidi"/>
          <w:b w:val="0"/>
          <w:bCs w:val="0"/>
          <w:lang w:eastAsia="sl-SI"/>
        </w:rPr>
      </w:pPr>
      <w:hyperlink w:anchor="_Toc226455483" w:history="1">
        <w:r w:rsidRPr="009C6E84">
          <w:rPr>
            <w:rStyle w:val="Hiperpovezava"/>
            <w:rFonts w:ascii="Calibri" w:hAnsi="Calibri" w:cstheme="majorBidi"/>
          </w:rPr>
          <w:t>4.</w:t>
        </w:r>
        <w:r>
          <w:rPr>
            <w:rFonts w:asciiTheme="minorHAnsi" w:eastAsiaTheme="minorEastAsia" w:hAnsiTheme="minorHAnsi" w:cstheme="minorBidi"/>
            <w:b w:val="0"/>
            <w:bCs w:val="0"/>
            <w:lang w:eastAsia="sl-SI"/>
          </w:rPr>
          <w:tab/>
        </w:r>
        <w:r w:rsidRPr="009C6E84">
          <w:rPr>
            <w:rStyle w:val="Hiperpovezava"/>
            <w:rFonts w:ascii="Calibri" w:hAnsi="Calibri" w:cstheme="majorBidi"/>
          </w:rPr>
          <w:t>ROK IZVEDBE</w:t>
        </w:r>
        <w:r>
          <w:rPr>
            <w:webHidden/>
          </w:rPr>
          <w:tab/>
        </w:r>
        <w:r>
          <w:rPr>
            <w:webHidden/>
          </w:rPr>
          <w:fldChar w:fldCharType="begin"/>
        </w:r>
        <w:r>
          <w:rPr>
            <w:webHidden/>
          </w:rPr>
          <w:instrText xml:space="preserve"> PAGEREF _Toc226455483 \h </w:instrText>
        </w:r>
        <w:r>
          <w:rPr>
            <w:webHidden/>
          </w:rPr>
        </w:r>
        <w:r>
          <w:rPr>
            <w:webHidden/>
          </w:rPr>
          <w:fldChar w:fldCharType="separate"/>
        </w:r>
        <w:r>
          <w:rPr>
            <w:webHidden/>
          </w:rPr>
          <w:t>6</w:t>
        </w:r>
        <w:r>
          <w:rPr>
            <w:webHidden/>
          </w:rPr>
          <w:fldChar w:fldCharType="end"/>
        </w:r>
      </w:hyperlink>
    </w:p>
    <w:p w14:paraId="46C82ABC" w14:textId="7BB8DD78" w:rsidR="007F7932" w:rsidRDefault="007F7932">
      <w:pPr>
        <w:pStyle w:val="Kazalovsebine1"/>
        <w:rPr>
          <w:rFonts w:asciiTheme="minorHAnsi" w:eastAsiaTheme="minorEastAsia" w:hAnsiTheme="minorHAnsi" w:cstheme="minorBidi"/>
          <w:b w:val="0"/>
          <w:bCs w:val="0"/>
          <w:lang w:eastAsia="sl-SI"/>
        </w:rPr>
      </w:pPr>
      <w:hyperlink w:anchor="_Toc226455484" w:history="1">
        <w:r w:rsidRPr="009C6E84">
          <w:rPr>
            <w:rStyle w:val="Hiperpovezava"/>
            <w:rFonts w:ascii="Calibri" w:hAnsi="Calibri" w:cstheme="majorBidi"/>
          </w:rPr>
          <w:t>5.</w:t>
        </w:r>
        <w:r>
          <w:rPr>
            <w:rFonts w:asciiTheme="minorHAnsi" w:eastAsiaTheme="minorEastAsia" w:hAnsiTheme="minorHAnsi" w:cstheme="minorBidi"/>
            <w:b w:val="0"/>
            <w:bCs w:val="0"/>
            <w:lang w:eastAsia="sl-SI"/>
          </w:rPr>
          <w:tab/>
        </w:r>
        <w:r w:rsidRPr="009C6E84">
          <w:rPr>
            <w:rStyle w:val="Hiperpovezava"/>
            <w:rFonts w:ascii="Calibri" w:hAnsi="Calibri" w:cstheme="majorBidi"/>
          </w:rPr>
          <w:t>CENA</w:t>
        </w:r>
        <w:r>
          <w:rPr>
            <w:webHidden/>
          </w:rPr>
          <w:tab/>
        </w:r>
        <w:r>
          <w:rPr>
            <w:webHidden/>
          </w:rPr>
          <w:fldChar w:fldCharType="begin"/>
        </w:r>
        <w:r>
          <w:rPr>
            <w:webHidden/>
          </w:rPr>
          <w:instrText xml:space="preserve"> PAGEREF _Toc226455484 \h </w:instrText>
        </w:r>
        <w:r>
          <w:rPr>
            <w:webHidden/>
          </w:rPr>
        </w:r>
        <w:r>
          <w:rPr>
            <w:webHidden/>
          </w:rPr>
          <w:fldChar w:fldCharType="separate"/>
        </w:r>
        <w:r>
          <w:rPr>
            <w:webHidden/>
          </w:rPr>
          <w:t>7</w:t>
        </w:r>
        <w:r>
          <w:rPr>
            <w:webHidden/>
          </w:rPr>
          <w:fldChar w:fldCharType="end"/>
        </w:r>
      </w:hyperlink>
    </w:p>
    <w:p w14:paraId="081C42AB" w14:textId="115353FB" w:rsidR="007F7932" w:rsidRDefault="007F7932">
      <w:pPr>
        <w:pStyle w:val="Kazalovsebine1"/>
        <w:rPr>
          <w:rFonts w:asciiTheme="minorHAnsi" w:eastAsiaTheme="minorEastAsia" w:hAnsiTheme="minorHAnsi" w:cstheme="minorBidi"/>
          <w:b w:val="0"/>
          <w:bCs w:val="0"/>
          <w:lang w:eastAsia="sl-SI"/>
        </w:rPr>
      </w:pPr>
      <w:hyperlink w:anchor="_Toc226455485" w:history="1">
        <w:r w:rsidRPr="009C6E84">
          <w:rPr>
            <w:rStyle w:val="Hiperpovezava"/>
            <w:rFonts w:ascii="Calibri" w:hAnsi="Calibri" w:cstheme="majorBidi"/>
          </w:rPr>
          <w:t>6.</w:t>
        </w:r>
        <w:r>
          <w:rPr>
            <w:rFonts w:asciiTheme="minorHAnsi" w:eastAsiaTheme="minorEastAsia" w:hAnsiTheme="minorHAnsi" w:cstheme="minorBidi"/>
            <w:b w:val="0"/>
            <w:bCs w:val="0"/>
            <w:lang w:eastAsia="sl-SI"/>
          </w:rPr>
          <w:tab/>
        </w:r>
        <w:r w:rsidRPr="009C6E84">
          <w:rPr>
            <w:rStyle w:val="Hiperpovezava"/>
            <w:rFonts w:ascii="Calibri" w:hAnsi="Calibri" w:cstheme="majorBidi"/>
          </w:rPr>
          <w:t>PONUDNIKI, KI LAHKO SODELUJEJO PRI JAVNEM NAROČILU</w:t>
        </w:r>
        <w:r>
          <w:rPr>
            <w:webHidden/>
          </w:rPr>
          <w:tab/>
        </w:r>
        <w:r>
          <w:rPr>
            <w:webHidden/>
          </w:rPr>
          <w:fldChar w:fldCharType="begin"/>
        </w:r>
        <w:r>
          <w:rPr>
            <w:webHidden/>
          </w:rPr>
          <w:instrText xml:space="preserve"> PAGEREF _Toc226455485 \h </w:instrText>
        </w:r>
        <w:r>
          <w:rPr>
            <w:webHidden/>
          </w:rPr>
        </w:r>
        <w:r>
          <w:rPr>
            <w:webHidden/>
          </w:rPr>
          <w:fldChar w:fldCharType="separate"/>
        </w:r>
        <w:r>
          <w:rPr>
            <w:webHidden/>
          </w:rPr>
          <w:t>7</w:t>
        </w:r>
        <w:r>
          <w:rPr>
            <w:webHidden/>
          </w:rPr>
          <w:fldChar w:fldCharType="end"/>
        </w:r>
      </w:hyperlink>
    </w:p>
    <w:p w14:paraId="3F3661D4" w14:textId="7FB5A36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6" w:history="1">
        <w:r w:rsidRPr="009C6E84">
          <w:rPr>
            <w:rStyle w:val="Hiperpovezava"/>
            <w:rFonts w:ascii="Calibri" w:eastAsiaTheme="majorEastAsia" w:hAnsi="Calibri" w:cstheme="majorBidi"/>
            <w:b/>
            <w:noProof/>
          </w:rPr>
          <w:t>6.1.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Pojem ponudnika in gospodarskega subjekta</w:t>
        </w:r>
        <w:r>
          <w:rPr>
            <w:noProof/>
            <w:webHidden/>
          </w:rPr>
          <w:tab/>
        </w:r>
        <w:r>
          <w:rPr>
            <w:noProof/>
            <w:webHidden/>
          </w:rPr>
          <w:fldChar w:fldCharType="begin"/>
        </w:r>
        <w:r>
          <w:rPr>
            <w:noProof/>
            <w:webHidden/>
          </w:rPr>
          <w:instrText xml:space="preserve"> PAGEREF _Toc226455486 \h </w:instrText>
        </w:r>
        <w:r>
          <w:rPr>
            <w:noProof/>
            <w:webHidden/>
          </w:rPr>
        </w:r>
        <w:r>
          <w:rPr>
            <w:noProof/>
            <w:webHidden/>
          </w:rPr>
          <w:fldChar w:fldCharType="separate"/>
        </w:r>
        <w:r>
          <w:rPr>
            <w:noProof/>
            <w:webHidden/>
          </w:rPr>
          <w:t>7</w:t>
        </w:r>
        <w:r>
          <w:rPr>
            <w:noProof/>
            <w:webHidden/>
          </w:rPr>
          <w:fldChar w:fldCharType="end"/>
        </w:r>
      </w:hyperlink>
    </w:p>
    <w:p w14:paraId="2453D557" w14:textId="4A2374B4"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7" w:history="1">
        <w:r w:rsidRPr="009C6E84">
          <w:rPr>
            <w:rStyle w:val="Hiperpovezava"/>
            <w:rFonts w:ascii="Calibri" w:eastAsiaTheme="majorEastAsia" w:hAnsi="Calibri" w:cstheme="majorBidi"/>
            <w:b/>
            <w:noProof/>
          </w:rPr>
          <w:t>6.2.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Skupna ponudba</w:t>
        </w:r>
        <w:r>
          <w:rPr>
            <w:noProof/>
            <w:webHidden/>
          </w:rPr>
          <w:tab/>
        </w:r>
        <w:r>
          <w:rPr>
            <w:noProof/>
            <w:webHidden/>
          </w:rPr>
          <w:fldChar w:fldCharType="begin"/>
        </w:r>
        <w:r>
          <w:rPr>
            <w:noProof/>
            <w:webHidden/>
          </w:rPr>
          <w:instrText xml:space="preserve"> PAGEREF _Toc226455487 \h </w:instrText>
        </w:r>
        <w:r>
          <w:rPr>
            <w:noProof/>
            <w:webHidden/>
          </w:rPr>
        </w:r>
        <w:r>
          <w:rPr>
            <w:noProof/>
            <w:webHidden/>
          </w:rPr>
          <w:fldChar w:fldCharType="separate"/>
        </w:r>
        <w:r>
          <w:rPr>
            <w:noProof/>
            <w:webHidden/>
          </w:rPr>
          <w:t>7</w:t>
        </w:r>
        <w:r>
          <w:rPr>
            <w:noProof/>
            <w:webHidden/>
          </w:rPr>
          <w:fldChar w:fldCharType="end"/>
        </w:r>
      </w:hyperlink>
    </w:p>
    <w:p w14:paraId="3F2C1D7B" w14:textId="518456A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8" w:history="1">
        <w:r w:rsidRPr="009C6E84">
          <w:rPr>
            <w:rStyle w:val="Hiperpovezava"/>
            <w:rFonts w:ascii="Calibri" w:eastAsiaTheme="majorEastAsia" w:hAnsi="Calibri" w:cstheme="majorBidi"/>
            <w:b/>
            <w:noProof/>
          </w:rPr>
          <w:t>6.3.</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Podizvajalci</w:t>
        </w:r>
        <w:r>
          <w:rPr>
            <w:noProof/>
            <w:webHidden/>
          </w:rPr>
          <w:tab/>
        </w:r>
        <w:r>
          <w:rPr>
            <w:noProof/>
            <w:webHidden/>
          </w:rPr>
          <w:fldChar w:fldCharType="begin"/>
        </w:r>
        <w:r>
          <w:rPr>
            <w:noProof/>
            <w:webHidden/>
          </w:rPr>
          <w:instrText xml:space="preserve"> PAGEREF _Toc226455488 \h </w:instrText>
        </w:r>
        <w:r>
          <w:rPr>
            <w:noProof/>
            <w:webHidden/>
          </w:rPr>
        </w:r>
        <w:r>
          <w:rPr>
            <w:noProof/>
            <w:webHidden/>
          </w:rPr>
          <w:fldChar w:fldCharType="separate"/>
        </w:r>
        <w:r>
          <w:rPr>
            <w:noProof/>
            <w:webHidden/>
          </w:rPr>
          <w:t>8</w:t>
        </w:r>
        <w:r>
          <w:rPr>
            <w:noProof/>
            <w:webHidden/>
          </w:rPr>
          <w:fldChar w:fldCharType="end"/>
        </w:r>
      </w:hyperlink>
    </w:p>
    <w:p w14:paraId="1A73DE57" w14:textId="7A39BCD6"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89" w:history="1">
        <w:r w:rsidRPr="009C6E84">
          <w:rPr>
            <w:rStyle w:val="Hiperpovezava"/>
            <w:rFonts w:ascii="Calibri" w:eastAsia="Calibri" w:hAnsi="Calibri" w:cstheme="majorBidi"/>
            <w:b/>
            <w:noProof/>
          </w:rPr>
          <w:t>6.3.1.</w:t>
        </w:r>
        <w:r>
          <w:rPr>
            <w:rFonts w:asciiTheme="minorHAnsi" w:eastAsiaTheme="minorEastAsia" w:hAnsiTheme="minorHAnsi"/>
            <w:noProof/>
            <w:lang w:eastAsia="sl-SI"/>
          </w:rPr>
          <w:tab/>
        </w:r>
        <w:r w:rsidRPr="009C6E84">
          <w:rPr>
            <w:rStyle w:val="Hiperpovezava"/>
            <w:rFonts w:ascii="Calibri" w:eastAsia="Calibri" w:hAnsi="Calibri" w:cstheme="majorBidi"/>
            <w:b/>
            <w:noProof/>
          </w:rPr>
          <w:t>Del javnega naročila, ki je lahko oddan v podizvajanje</w:t>
        </w:r>
        <w:r>
          <w:rPr>
            <w:noProof/>
            <w:webHidden/>
          </w:rPr>
          <w:tab/>
        </w:r>
        <w:r>
          <w:rPr>
            <w:noProof/>
            <w:webHidden/>
          </w:rPr>
          <w:fldChar w:fldCharType="begin"/>
        </w:r>
        <w:r>
          <w:rPr>
            <w:noProof/>
            <w:webHidden/>
          </w:rPr>
          <w:instrText xml:space="preserve"> PAGEREF _Toc226455489 \h </w:instrText>
        </w:r>
        <w:r>
          <w:rPr>
            <w:noProof/>
            <w:webHidden/>
          </w:rPr>
        </w:r>
        <w:r>
          <w:rPr>
            <w:noProof/>
            <w:webHidden/>
          </w:rPr>
          <w:fldChar w:fldCharType="separate"/>
        </w:r>
        <w:r>
          <w:rPr>
            <w:noProof/>
            <w:webHidden/>
          </w:rPr>
          <w:t>8</w:t>
        </w:r>
        <w:r>
          <w:rPr>
            <w:noProof/>
            <w:webHidden/>
          </w:rPr>
          <w:fldChar w:fldCharType="end"/>
        </w:r>
      </w:hyperlink>
    </w:p>
    <w:p w14:paraId="6A255D3C" w14:textId="06B558F9"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0" w:history="1">
        <w:r w:rsidRPr="009C6E84">
          <w:rPr>
            <w:rStyle w:val="Hiperpovezava"/>
            <w:rFonts w:ascii="Calibri" w:eastAsia="Calibri" w:hAnsi="Calibri" w:cstheme="majorBidi"/>
            <w:b/>
            <w:noProof/>
          </w:rPr>
          <w:t>6.3.2.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Definicija podizvajalca</w:t>
        </w:r>
        <w:r>
          <w:rPr>
            <w:noProof/>
            <w:webHidden/>
          </w:rPr>
          <w:tab/>
        </w:r>
        <w:r>
          <w:rPr>
            <w:noProof/>
            <w:webHidden/>
          </w:rPr>
          <w:fldChar w:fldCharType="begin"/>
        </w:r>
        <w:r>
          <w:rPr>
            <w:noProof/>
            <w:webHidden/>
          </w:rPr>
          <w:instrText xml:space="preserve"> PAGEREF _Toc226455490 \h </w:instrText>
        </w:r>
        <w:r>
          <w:rPr>
            <w:noProof/>
            <w:webHidden/>
          </w:rPr>
        </w:r>
        <w:r>
          <w:rPr>
            <w:noProof/>
            <w:webHidden/>
          </w:rPr>
          <w:fldChar w:fldCharType="separate"/>
        </w:r>
        <w:r>
          <w:rPr>
            <w:noProof/>
            <w:webHidden/>
          </w:rPr>
          <w:t>8</w:t>
        </w:r>
        <w:r>
          <w:rPr>
            <w:noProof/>
            <w:webHidden/>
          </w:rPr>
          <w:fldChar w:fldCharType="end"/>
        </w:r>
      </w:hyperlink>
    </w:p>
    <w:p w14:paraId="3676B864" w14:textId="39B45424"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1" w:history="1">
        <w:r w:rsidRPr="009C6E84">
          <w:rPr>
            <w:rStyle w:val="Hiperpovezava"/>
            <w:rFonts w:ascii="Calibri" w:eastAsia="Calibri" w:hAnsi="Calibri" w:cstheme="majorBidi"/>
            <w:b/>
            <w:noProof/>
          </w:rPr>
          <w:t>6.3.3.</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Dokumentacija, povezana s podizvajalci</w:t>
        </w:r>
        <w:r>
          <w:rPr>
            <w:noProof/>
            <w:webHidden/>
          </w:rPr>
          <w:tab/>
        </w:r>
        <w:r>
          <w:rPr>
            <w:noProof/>
            <w:webHidden/>
          </w:rPr>
          <w:fldChar w:fldCharType="begin"/>
        </w:r>
        <w:r>
          <w:rPr>
            <w:noProof/>
            <w:webHidden/>
          </w:rPr>
          <w:instrText xml:space="preserve"> PAGEREF _Toc226455491 \h </w:instrText>
        </w:r>
        <w:r>
          <w:rPr>
            <w:noProof/>
            <w:webHidden/>
          </w:rPr>
        </w:r>
        <w:r>
          <w:rPr>
            <w:noProof/>
            <w:webHidden/>
          </w:rPr>
          <w:fldChar w:fldCharType="separate"/>
        </w:r>
        <w:r>
          <w:rPr>
            <w:noProof/>
            <w:webHidden/>
          </w:rPr>
          <w:t>8</w:t>
        </w:r>
        <w:r>
          <w:rPr>
            <w:noProof/>
            <w:webHidden/>
          </w:rPr>
          <w:fldChar w:fldCharType="end"/>
        </w:r>
      </w:hyperlink>
    </w:p>
    <w:p w14:paraId="038C95E5" w14:textId="4059DD2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2" w:history="1">
        <w:r w:rsidRPr="009C6E84">
          <w:rPr>
            <w:rStyle w:val="Hiperpovezava"/>
            <w:rFonts w:ascii="Calibri" w:eastAsia="Calibri" w:hAnsi="Calibri" w:cstheme="majorBidi"/>
            <w:b/>
            <w:noProof/>
          </w:rPr>
          <w:t>6.3.4.</w:t>
        </w:r>
        <w:r>
          <w:rPr>
            <w:rFonts w:asciiTheme="minorHAnsi" w:eastAsiaTheme="minorEastAsia" w:hAnsiTheme="minorHAnsi"/>
            <w:noProof/>
            <w:lang w:eastAsia="sl-SI"/>
          </w:rPr>
          <w:tab/>
        </w:r>
        <w:r w:rsidRPr="009C6E84">
          <w:rPr>
            <w:rStyle w:val="Hiperpovezava"/>
            <w:rFonts w:ascii="Calibri" w:eastAsia="Calibri" w:hAnsi="Calibri" w:cstheme="majorBidi"/>
            <w:b/>
            <w:noProof/>
          </w:rPr>
          <w:t>Neposredna plačila</w:t>
        </w:r>
        <w:r>
          <w:rPr>
            <w:noProof/>
            <w:webHidden/>
          </w:rPr>
          <w:tab/>
        </w:r>
        <w:r>
          <w:rPr>
            <w:noProof/>
            <w:webHidden/>
          </w:rPr>
          <w:fldChar w:fldCharType="begin"/>
        </w:r>
        <w:r>
          <w:rPr>
            <w:noProof/>
            <w:webHidden/>
          </w:rPr>
          <w:instrText xml:space="preserve"> PAGEREF _Toc226455492 \h </w:instrText>
        </w:r>
        <w:r>
          <w:rPr>
            <w:noProof/>
            <w:webHidden/>
          </w:rPr>
        </w:r>
        <w:r>
          <w:rPr>
            <w:noProof/>
            <w:webHidden/>
          </w:rPr>
          <w:fldChar w:fldCharType="separate"/>
        </w:r>
        <w:r>
          <w:rPr>
            <w:noProof/>
            <w:webHidden/>
          </w:rPr>
          <w:t>9</w:t>
        </w:r>
        <w:r>
          <w:rPr>
            <w:noProof/>
            <w:webHidden/>
          </w:rPr>
          <w:fldChar w:fldCharType="end"/>
        </w:r>
      </w:hyperlink>
    </w:p>
    <w:p w14:paraId="435F2332" w14:textId="0E2E593C" w:rsidR="007F7932" w:rsidRDefault="007F7932">
      <w:pPr>
        <w:pStyle w:val="Kazalovsebine1"/>
        <w:rPr>
          <w:rFonts w:asciiTheme="minorHAnsi" w:eastAsiaTheme="minorEastAsia" w:hAnsiTheme="minorHAnsi" w:cstheme="minorBidi"/>
          <w:b w:val="0"/>
          <w:bCs w:val="0"/>
          <w:lang w:eastAsia="sl-SI"/>
        </w:rPr>
      </w:pPr>
      <w:hyperlink w:anchor="_Toc226455493" w:history="1">
        <w:r w:rsidRPr="009C6E84">
          <w:rPr>
            <w:rStyle w:val="Hiperpovezava"/>
            <w:rFonts w:ascii="Calibri" w:hAnsi="Calibri" w:cstheme="majorBidi"/>
          </w:rPr>
          <w:t>7.</w:t>
        </w:r>
        <w:r>
          <w:rPr>
            <w:rFonts w:asciiTheme="minorHAnsi" w:eastAsiaTheme="minorEastAsia" w:hAnsiTheme="minorHAnsi" w:cstheme="minorBidi"/>
            <w:b w:val="0"/>
            <w:bCs w:val="0"/>
            <w:lang w:eastAsia="sl-SI"/>
          </w:rPr>
          <w:tab/>
        </w:r>
        <w:r w:rsidRPr="009C6E84">
          <w:rPr>
            <w:rStyle w:val="Hiperpovezava"/>
            <w:rFonts w:ascii="Calibri" w:hAnsi="Calibri" w:cstheme="majorBidi"/>
          </w:rPr>
          <w:t>UGOTAVLJANJE SPOSOBNOSTI</w:t>
        </w:r>
        <w:r>
          <w:rPr>
            <w:webHidden/>
          </w:rPr>
          <w:tab/>
        </w:r>
        <w:r>
          <w:rPr>
            <w:webHidden/>
          </w:rPr>
          <w:fldChar w:fldCharType="begin"/>
        </w:r>
        <w:r>
          <w:rPr>
            <w:webHidden/>
          </w:rPr>
          <w:instrText xml:space="preserve"> PAGEREF _Toc226455493 \h </w:instrText>
        </w:r>
        <w:r>
          <w:rPr>
            <w:webHidden/>
          </w:rPr>
        </w:r>
        <w:r>
          <w:rPr>
            <w:webHidden/>
          </w:rPr>
          <w:fldChar w:fldCharType="separate"/>
        </w:r>
        <w:r>
          <w:rPr>
            <w:webHidden/>
          </w:rPr>
          <w:t>9</w:t>
        </w:r>
        <w:r>
          <w:rPr>
            <w:webHidden/>
          </w:rPr>
          <w:fldChar w:fldCharType="end"/>
        </w:r>
      </w:hyperlink>
    </w:p>
    <w:p w14:paraId="33D60710" w14:textId="6C5A317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4" w:history="1">
        <w:r w:rsidRPr="009C6E84">
          <w:rPr>
            <w:rStyle w:val="Hiperpovezava"/>
            <w:rFonts w:ascii="Calibri" w:eastAsia="Calibri" w:hAnsi="Calibri" w:cstheme="majorBidi"/>
            <w:b/>
            <w:noProof/>
          </w:rPr>
          <w:t>7.1.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_Toc226455494 \h </w:instrText>
        </w:r>
        <w:r>
          <w:rPr>
            <w:noProof/>
            <w:webHidden/>
          </w:rPr>
        </w:r>
        <w:r>
          <w:rPr>
            <w:noProof/>
            <w:webHidden/>
          </w:rPr>
          <w:fldChar w:fldCharType="separate"/>
        </w:r>
        <w:r>
          <w:rPr>
            <w:noProof/>
            <w:webHidden/>
          </w:rPr>
          <w:t>9</w:t>
        </w:r>
        <w:r>
          <w:rPr>
            <w:noProof/>
            <w:webHidden/>
          </w:rPr>
          <w:fldChar w:fldCharType="end"/>
        </w:r>
      </w:hyperlink>
    </w:p>
    <w:p w14:paraId="34D9B8BF" w14:textId="37443D4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5" w:history="1">
        <w:r w:rsidRPr="009C6E84">
          <w:rPr>
            <w:rStyle w:val="Hiperpovezava"/>
            <w:rFonts w:ascii="Calibri" w:eastAsia="Calibri" w:hAnsi="Calibri" w:cstheme="majorBidi"/>
            <w:b/>
            <w:noProof/>
          </w:rPr>
          <w:t>7.1.1.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_Toc226455495 \h </w:instrText>
        </w:r>
        <w:r>
          <w:rPr>
            <w:noProof/>
            <w:webHidden/>
          </w:rPr>
        </w:r>
        <w:r>
          <w:rPr>
            <w:noProof/>
            <w:webHidden/>
          </w:rPr>
          <w:fldChar w:fldCharType="separate"/>
        </w:r>
        <w:r>
          <w:rPr>
            <w:noProof/>
            <w:webHidden/>
          </w:rPr>
          <w:t>10</w:t>
        </w:r>
        <w:r>
          <w:rPr>
            <w:noProof/>
            <w:webHidden/>
          </w:rPr>
          <w:fldChar w:fldCharType="end"/>
        </w:r>
      </w:hyperlink>
    </w:p>
    <w:p w14:paraId="1F913940" w14:textId="4C451B47"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6" w:history="1">
        <w:r w:rsidRPr="009C6E84">
          <w:rPr>
            <w:rStyle w:val="Hiperpovezava"/>
            <w:rFonts w:ascii="Calibri" w:eastAsia="Calibri" w:hAnsi="Calibri" w:cstheme="majorBidi"/>
            <w:b/>
            <w:noProof/>
          </w:rPr>
          <w:t>7.1.2.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Popravni mehanizem</w:t>
        </w:r>
        <w:r>
          <w:rPr>
            <w:noProof/>
            <w:webHidden/>
          </w:rPr>
          <w:tab/>
        </w:r>
        <w:r>
          <w:rPr>
            <w:noProof/>
            <w:webHidden/>
          </w:rPr>
          <w:fldChar w:fldCharType="begin"/>
        </w:r>
        <w:r>
          <w:rPr>
            <w:noProof/>
            <w:webHidden/>
          </w:rPr>
          <w:instrText xml:space="preserve"> PAGEREF _Toc226455496 \h </w:instrText>
        </w:r>
        <w:r>
          <w:rPr>
            <w:noProof/>
            <w:webHidden/>
          </w:rPr>
        </w:r>
        <w:r>
          <w:rPr>
            <w:noProof/>
            <w:webHidden/>
          </w:rPr>
          <w:fldChar w:fldCharType="separate"/>
        </w:r>
        <w:r>
          <w:rPr>
            <w:noProof/>
            <w:webHidden/>
          </w:rPr>
          <w:t>13</w:t>
        </w:r>
        <w:r>
          <w:rPr>
            <w:noProof/>
            <w:webHidden/>
          </w:rPr>
          <w:fldChar w:fldCharType="end"/>
        </w:r>
      </w:hyperlink>
    </w:p>
    <w:p w14:paraId="214E1921" w14:textId="7ECDED9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7" w:history="1">
        <w:r w:rsidRPr="009C6E84">
          <w:rPr>
            <w:rStyle w:val="Hiperpovezava"/>
            <w:rFonts w:ascii="Calibri" w:eastAsia="Calibri" w:hAnsi="Calibri" w:cstheme="majorBidi"/>
            <w:b/>
            <w:noProof/>
          </w:rPr>
          <w:t>7.2.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_Toc226455497 \h </w:instrText>
        </w:r>
        <w:r>
          <w:rPr>
            <w:noProof/>
            <w:webHidden/>
          </w:rPr>
        </w:r>
        <w:r>
          <w:rPr>
            <w:noProof/>
            <w:webHidden/>
          </w:rPr>
          <w:fldChar w:fldCharType="separate"/>
        </w:r>
        <w:r>
          <w:rPr>
            <w:noProof/>
            <w:webHidden/>
          </w:rPr>
          <w:t>13</w:t>
        </w:r>
        <w:r>
          <w:rPr>
            <w:noProof/>
            <w:webHidden/>
          </w:rPr>
          <w:fldChar w:fldCharType="end"/>
        </w:r>
      </w:hyperlink>
    </w:p>
    <w:p w14:paraId="4C26C866" w14:textId="2F5197F3"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8" w:history="1">
        <w:r w:rsidRPr="009C6E84">
          <w:rPr>
            <w:rStyle w:val="Hiperpovezava"/>
            <w:rFonts w:ascii="Calibri" w:eastAsia="Calibri" w:hAnsi="Calibri" w:cstheme="majorBidi"/>
            <w:b/>
            <w:noProof/>
          </w:rPr>
          <w:t>7.2.1.</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_Toc226455498 \h </w:instrText>
        </w:r>
        <w:r>
          <w:rPr>
            <w:noProof/>
            <w:webHidden/>
          </w:rPr>
        </w:r>
        <w:r>
          <w:rPr>
            <w:noProof/>
            <w:webHidden/>
          </w:rPr>
          <w:fldChar w:fldCharType="separate"/>
        </w:r>
        <w:r>
          <w:rPr>
            <w:noProof/>
            <w:webHidden/>
          </w:rPr>
          <w:t>13</w:t>
        </w:r>
        <w:r>
          <w:rPr>
            <w:noProof/>
            <w:webHidden/>
          </w:rPr>
          <w:fldChar w:fldCharType="end"/>
        </w:r>
      </w:hyperlink>
    </w:p>
    <w:p w14:paraId="06E2E0DA" w14:textId="54F35D9A" w:rsidR="007F7932" w:rsidRDefault="007F7932">
      <w:pPr>
        <w:pStyle w:val="Kazalovsebine1"/>
        <w:rPr>
          <w:rFonts w:asciiTheme="minorHAnsi" w:eastAsiaTheme="minorEastAsia" w:hAnsiTheme="minorHAnsi" w:cstheme="minorBidi"/>
          <w:b w:val="0"/>
          <w:bCs w:val="0"/>
          <w:lang w:eastAsia="sl-SI"/>
        </w:rPr>
      </w:pPr>
      <w:hyperlink w:anchor="_Toc226455499" w:history="1">
        <w:r w:rsidRPr="009C6E84">
          <w:rPr>
            <w:rStyle w:val="Hiperpovezava"/>
            <w:rFonts w:ascii="Calibri" w:hAnsi="Calibri" w:cstheme="majorBidi"/>
          </w:rPr>
          <w:t>8.</w:t>
        </w:r>
        <w:r>
          <w:rPr>
            <w:rFonts w:asciiTheme="minorHAnsi" w:eastAsiaTheme="minorEastAsia" w:hAnsiTheme="minorHAnsi" w:cstheme="minorBidi"/>
            <w:b w:val="0"/>
            <w:bCs w:val="0"/>
            <w:lang w:eastAsia="sl-SI"/>
          </w:rPr>
          <w:tab/>
        </w:r>
        <w:r w:rsidRPr="009C6E84">
          <w:rPr>
            <w:rStyle w:val="Hiperpovezava"/>
            <w:rFonts w:ascii="Calibri" w:hAnsi="Calibri" w:cstheme="majorBidi"/>
          </w:rPr>
          <w:t>FINANČNA ZAVAROVANJA</w:t>
        </w:r>
        <w:r>
          <w:rPr>
            <w:webHidden/>
          </w:rPr>
          <w:tab/>
        </w:r>
        <w:r>
          <w:rPr>
            <w:webHidden/>
          </w:rPr>
          <w:fldChar w:fldCharType="begin"/>
        </w:r>
        <w:r>
          <w:rPr>
            <w:webHidden/>
          </w:rPr>
          <w:instrText xml:space="preserve"> PAGEREF _Toc226455499 \h </w:instrText>
        </w:r>
        <w:r>
          <w:rPr>
            <w:webHidden/>
          </w:rPr>
        </w:r>
        <w:r>
          <w:rPr>
            <w:webHidden/>
          </w:rPr>
          <w:fldChar w:fldCharType="separate"/>
        </w:r>
        <w:r>
          <w:rPr>
            <w:webHidden/>
          </w:rPr>
          <w:t>17</w:t>
        </w:r>
        <w:r>
          <w:rPr>
            <w:webHidden/>
          </w:rPr>
          <w:fldChar w:fldCharType="end"/>
        </w:r>
      </w:hyperlink>
    </w:p>
    <w:p w14:paraId="48D8BEF8" w14:textId="0D90754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0" w:history="1">
        <w:r w:rsidRPr="009C6E84">
          <w:rPr>
            <w:rStyle w:val="Hiperpovezava"/>
            <w:rFonts w:ascii="Calibri" w:eastAsia="Calibri" w:hAnsi="Calibri" w:cstheme="majorBidi"/>
            <w:b/>
            <w:noProof/>
          </w:rPr>
          <w:t>8.1.</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resnost ponudbe</w:t>
        </w:r>
        <w:r>
          <w:rPr>
            <w:noProof/>
            <w:webHidden/>
          </w:rPr>
          <w:tab/>
        </w:r>
        <w:r>
          <w:rPr>
            <w:noProof/>
            <w:webHidden/>
          </w:rPr>
          <w:fldChar w:fldCharType="begin"/>
        </w:r>
        <w:r>
          <w:rPr>
            <w:noProof/>
            <w:webHidden/>
          </w:rPr>
          <w:instrText xml:space="preserve"> PAGEREF _Toc226455500 \h </w:instrText>
        </w:r>
        <w:r>
          <w:rPr>
            <w:noProof/>
            <w:webHidden/>
          </w:rPr>
        </w:r>
        <w:r>
          <w:rPr>
            <w:noProof/>
            <w:webHidden/>
          </w:rPr>
          <w:fldChar w:fldCharType="separate"/>
        </w:r>
        <w:r>
          <w:rPr>
            <w:noProof/>
            <w:webHidden/>
          </w:rPr>
          <w:t>17</w:t>
        </w:r>
        <w:r>
          <w:rPr>
            <w:noProof/>
            <w:webHidden/>
          </w:rPr>
          <w:fldChar w:fldCharType="end"/>
        </w:r>
      </w:hyperlink>
    </w:p>
    <w:p w14:paraId="3E231DA4" w14:textId="1536DB30"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1" w:history="1">
        <w:r w:rsidRPr="009C6E84">
          <w:rPr>
            <w:rStyle w:val="Hiperpovezava"/>
            <w:rFonts w:ascii="Calibri" w:eastAsia="Calibri" w:hAnsi="Calibri" w:cstheme="majorBidi"/>
            <w:b/>
            <w:noProof/>
          </w:rPr>
          <w:t>8.2.</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dobro izvedbo pogodbenih obveznosti</w:t>
        </w:r>
        <w:r>
          <w:rPr>
            <w:noProof/>
            <w:webHidden/>
          </w:rPr>
          <w:tab/>
        </w:r>
        <w:r>
          <w:rPr>
            <w:noProof/>
            <w:webHidden/>
          </w:rPr>
          <w:fldChar w:fldCharType="begin"/>
        </w:r>
        <w:r>
          <w:rPr>
            <w:noProof/>
            <w:webHidden/>
          </w:rPr>
          <w:instrText xml:space="preserve"> PAGEREF _Toc226455501 \h </w:instrText>
        </w:r>
        <w:r>
          <w:rPr>
            <w:noProof/>
            <w:webHidden/>
          </w:rPr>
        </w:r>
        <w:r>
          <w:rPr>
            <w:noProof/>
            <w:webHidden/>
          </w:rPr>
          <w:fldChar w:fldCharType="separate"/>
        </w:r>
        <w:r>
          <w:rPr>
            <w:noProof/>
            <w:webHidden/>
          </w:rPr>
          <w:t>19</w:t>
        </w:r>
        <w:r>
          <w:rPr>
            <w:noProof/>
            <w:webHidden/>
          </w:rPr>
          <w:fldChar w:fldCharType="end"/>
        </w:r>
      </w:hyperlink>
    </w:p>
    <w:p w14:paraId="6434E57B" w14:textId="73D454BA" w:rsidR="007F7932" w:rsidRDefault="007F7932">
      <w:pPr>
        <w:pStyle w:val="Kazalovsebine1"/>
        <w:rPr>
          <w:rFonts w:asciiTheme="minorHAnsi" w:eastAsiaTheme="minorEastAsia" w:hAnsiTheme="minorHAnsi" w:cstheme="minorBidi"/>
          <w:b w:val="0"/>
          <w:bCs w:val="0"/>
          <w:lang w:eastAsia="sl-SI"/>
        </w:rPr>
      </w:pPr>
      <w:hyperlink w:anchor="_Toc226455502" w:history="1">
        <w:r w:rsidRPr="009C6E84">
          <w:rPr>
            <w:rStyle w:val="Hiperpovezava"/>
            <w:rFonts w:ascii="Calibri" w:hAnsi="Calibri" w:cstheme="majorBidi"/>
          </w:rPr>
          <w:t>9.</w:t>
        </w:r>
        <w:r>
          <w:rPr>
            <w:rFonts w:asciiTheme="minorHAnsi" w:eastAsiaTheme="minorEastAsia" w:hAnsiTheme="minorHAnsi" w:cstheme="minorBidi"/>
            <w:b w:val="0"/>
            <w:bCs w:val="0"/>
            <w:lang w:eastAsia="sl-SI"/>
          </w:rPr>
          <w:tab/>
        </w:r>
        <w:r w:rsidRPr="009C6E84">
          <w:rPr>
            <w:rStyle w:val="Hiperpovezava"/>
            <w:rFonts w:ascii="Calibri" w:hAnsi="Calibri" w:cstheme="majorBidi"/>
          </w:rPr>
          <w:t>PODATKI O USTANOVITELJIH IN POVEZANIH DRUŽBAH</w:t>
        </w:r>
        <w:r>
          <w:rPr>
            <w:webHidden/>
          </w:rPr>
          <w:tab/>
        </w:r>
        <w:r>
          <w:rPr>
            <w:webHidden/>
          </w:rPr>
          <w:fldChar w:fldCharType="begin"/>
        </w:r>
        <w:r>
          <w:rPr>
            <w:webHidden/>
          </w:rPr>
          <w:instrText xml:space="preserve"> PAGEREF _Toc226455502 \h </w:instrText>
        </w:r>
        <w:r>
          <w:rPr>
            <w:webHidden/>
          </w:rPr>
        </w:r>
        <w:r>
          <w:rPr>
            <w:webHidden/>
          </w:rPr>
          <w:fldChar w:fldCharType="separate"/>
        </w:r>
        <w:r>
          <w:rPr>
            <w:webHidden/>
          </w:rPr>
          <w:t>19</w:t>
        </w:r>
        <w:r>
          <w:rPr>
            <w:webHidden/>
          </w:rPr>
          <w:fldChar w:fldCharType="end"/>
        </w:r>
      </w:hyperlink>
    </w:p>
    <w:p w14:paraId="5C5495C5" w14:textId="67761017" w:rsidR="007F7932" w:rsidRDefault="007F7932">
      <w:pPr>
        <w:pStyle w:val="Kazalovsebine1"/>
        <w:rPr>
          <w:rFonts w:asciiTheme="minorHAnsi" w:eastAsiaTheme="minorEastAsia" w:hAnsiTheme="minorHAnsi" w:cstheme="minorBidi"/>
          <w:b w:val="0"/>
          <w:bCs w:val="0"/>
          <w:lang w:eastAsia="sl-SI"/>
        </w:rPr>
      </w:pPr>
      <w:hyperlink w:anchor="_Toc226455503" w:history="1">
        <w:r w:rsidRPr="009C6E84">
          <w:rPr>
            <w:rStyle w:val="Hiperpovezava"/>
            <w:rFonts w:ascii="Calibri" w:hAnsi="Calibri" w:cstheme="majorBidi"/>
          </w:rPr>
          <w:t>10.</w:t>
        </w:r>
        <w:r>
          <w:rPr>
            <w:rFonts w:asciiTheme="minorHAnsi" w:eastAsiaTheme="minorEastAsia" w:hAnsiTheme="minorHAnsi" w:cstheme="minorBidi"/>
            <w:b w:val="0"/>
            <w:bCs w:val="0"/>
            <w:lang w:eastAsia="sl-SI"/>
          </w:rPr>
          <w:tab/>
        </w:r>
        <w:r w:rsidRPr="009C6E84">
          <w:rPr>
            <w:rStyle w:val="Hiperpovezava"/>
            <w:rFonts w:ascii="Calibri" w:hAnsi="Calibri" w:cstheme="majorBidi"/>
          </w:rPr>
          <w:t>NAVODILA ZA PONUDNIKE</w:t>
        </w:r>
        <w:r>
          <w:rPr>
            <w:webHidden/>
          </w:rPr>
          <w:tab/>
        </w:r>
        <w:r>
          <w:rPr>
            <w:webHidden/>
          </w:rPr>
          <w:fldChar w:fldCharType="begin"/>
        </w:r>
        <w:r>
          <w:rPr>
            <w:webHidden/>
          </w:rPr>
          <w:instrText xml:space="preserve"> PAGEREF _Toc226455503 \h </w:instrText>
        </w:r>
        <w:r>
          <w:rPr>
            <w:webHidden/>
          </w:rPr>
        </w:r>
        <w:r>
          <w:rPr>
            <w:webHidden/>
          </w:rPr>
          <w:fldChar w:fldCharType="separate"/>
        </w:r>
        <w:r>
          <w:rPr>
            <w:webHidden/>
          </w:rPr>
          <w:t>19</w:t>
        </w:r>
        <w:r>
          <w:rPr>
            <w:webHidden/>
          </w:rPr>
          <w:fldChar w:fldCharType="end"/>
        </w:r>
      </w:hyperlink>
    </w:p>
    <w:p w14:paraId="34028A99" w14:textId="3636DD5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4" w:history="1">
        <w:r w:rsidRPr="009C6E84">
          <w:rPr>
            <w:rStyle w:val="Hiperpovezava"/>
            <w:rFonts w:ascii="Calibri" w:eastAsia="Calibri" w:hAnsi="Calibri" w:cstheme="majorBidi"/>
            <w:b/>
            <w:noProof/>
          </w:rPr>
          <w:t>10.1.</w:t>
        </w:r>
        <w:r>
          <w:rPr>
            <w:rFonts w:asciiTheme="minorHAnsi" w:eastAsiaTheme="minorEastAsia" w:hAnsiTheme="minorHAnsi"/>
            <w:noProof/>
            <w:lang w:eastAsia="sl-SI"/>
          </w:rPr>
          <w:tab/>
        </w:r>
        <w:r w:rsidRPr="009C6E84">
          <w:rPr>
            <w:rStyle w:val="Hiperpovezava"/>
            <w:rFonts w:ascii="Calibri" w:eastAsia="Calibri" w:hAnsi="Calibri" w:cstheme="majorBidi"/>
            <w:b/>
            <w:noProof/>
          </w:rPr>
          <w:t>Komunikacijska sredstva in spreminjanje ali dopolnjevanje dokumentacije</w:t>
        </w:r>
        <w:r>
          <w:rPr>
            <w:noProof/>
            <w:webHidden/>
          </w:rPr>
          <w:tab/>
        </w:r>
        <w:r>
          <w:rPr>
            <w:noProof/>
            <w:webHidden/>
          </w:rPr>
          <w:fldChar w:fldCharType="begin"/>
        </w:r>
        <w:r>
          <w:rPr>
            <w:noProof/>
            <w:webHidden/>
          </w:rPr>
          <w:instrText xml:space="preserve"> PAGEREF _Toc226455504 \h </w:instrText>
        </w:r>
        <w:r>
          <w:rPr>
            <w:noProof/>
            <w:webHidden/>
          </w:rPr>
        </w:r>
        <w:r>
          <w:rPr>
            <w:noProof/>
            <w:webHidden/>
          </w:rPr>
          <w:fldChar w:fldCharType="separate"/>
        </w:r>
        <w:r>
          <w:rPr>
            <w:noProof/>
            <w:webHidden/>
          </w:rPr>
          <w:t>19</w:t>
        </w:r>
        <w:r>
          <w:rPr>
            <w:noProof/>
            <w:webHidden/>
          </w:rPr>
          <w:fldChar w:fldCharType="end"/>
        </w:r>
      </w:hyperlink>
    </w:p>
    <w:p w14:paraId="608BD5DD" w14:textId="6F0A2A8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5" w:history="1">
        <w:r w:rsidRPr="009C6E84">
          <w:rPr>
            <w:rStyle w:val="Hiperpovezava"/>
            <w:rFonts w:ascii="Calibri" w:eastAsia="Calibri" w:hAnsi="Calibri" w:cstheme="majorBidi"/>
            <w:b/>
            <w:noProof/>
          </w:rPr>
          <w:t>10.2.</w:t>
        </w:r>
        <w:r>
          <w:rPr>
            <w:rFonts w:asciiTheme="minorHAnsi" w:eastAsiaTheme="minorEastAsia" w:hAnsiTheme="minorHAnsi"/>
            <w:noProof/>
            <w:lang w:eastAsia="sl-SI"/>
          </w:rPr>
          <w:tab/>
        </w:r>
        <w:r w:rsidRPr="009C6E84">
          <w:rPr>
            <w:rStyle w:val="Hiperpovezava"/>
            <w:rFonts w:ascii="Calibri" w:eastAsia="Calibri" w:hAnsi="Calibri" w:cstheme="majorBidi"/>
            <w:b/>
            <w:noProof/>
          </w:rPr>
          <w:t>Jezik v postopku</w:t>
        </w:r>
        <w:r>
          <w:rPr>
            <w:noProof/>
            <w:webHidden/>
          </w:rPr>
          <w:tab/>
        </w:r>
        <w:r>
          <w:rPr>
            <w:noProof/>
            <w:webHidden/>
          </w:rPr>
          <w:fldChar w:fldCharType="begin"/>
        </w:r>
        <w:r>
          <w:rPr>
            <w:noProof/>
            <w:webHidden/>
          </w:rPr>
          <w:instrText xml:space="preserve"> PAGEREF _Toc226455505 \h </w:instrText>
        </w:r>
        <w:r>
          <w:rPr>
            <w:noProof/>
            <w:webHidden/>
          </w:rPr>
        </w:r>
        <w:r>
          <w:rPr>
            <w:noProof/>
            <w:webHidden/>
          </w:rPr>
          <w:fldChar w:fldCharType="separate"/>
        </w:r>
        <w:r>
          <w:rPr>
            <w:noProof/>
            <w:webHidden/>
          </w:rPr>
          <w:t>20</w:t>
        </w:r>
        <w:r>
          <w:rPr>
            <w:noProof/>
            <w:webHidden/>
          </w:rPr>
          <w:fldChar w:fldCharType="end"/>
        </w:r>
      </w:hyperlink>
    </w:p>
    <w:p w14:paraId="6F9867A8" w14:textId="4FDDE30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6" w:history="1">
        <w:r w:rsidRPr="009C6E84">
          <w:rPr>
            <w:rStyle w:val="Hiperpovezava"/>
            <w:rFonts w:ascii="Calibri" w:eastAsia="Calibri" w:hAnsi="Calibri" w:cstheme="majorBidi"/>
            <w:b/>
            <w:noProof/>
          </w:rPr>
          <w:t>10.3.</w:t>
        </w:r>
        <w:r>
          <w:rPr>
            <w:rFonts w:asciiTheme="minorHAnsi" w:eastAsiaTheme="minorEastAsia" w:hAnsiTheme="minorHAnsi"/>
            <w:noProof/>
            <w:lang w:eastAsia="sl-SI"/>
          </w:rPr>
          <w:tab/>
        </w:r>
        <w:r w:rsidRPr="009C6E84">
          <w:rPr>
            <w:rStyle w:val="Hiperpovezava"/>
            <w:rFonts w:ascii="Calibri" w:eastAsia="Calibri" w:hAnsi="Calibri" w:cstheme="majorBidi"/>
            <w:b/>
            <w:noProof/>
          </w:rPr>
          <w:t>Variantne ponudbe</w:t>
        </w:r>
        <w:r>
          <w:rPr>
            <w:noProof/>
            <w:webHidden/>
          </w:rPr>
          <w:tab/>
        </w:r>
        <w:r>
          <w:rPr>
            <w:noProof/>
            <w:webHidden/>
          </w:rPr>
          <w:fldChar w:fldCharType="begin"/>
        </w:r>
        <w:r>
          <w:rPr>
            <w:noProof/>
            <w:webHidden/>
          </w:rPr>
          <w:instrText xml:space="preserve"> PAGEREF _Toc226455506 \h </w:instrText>
        </w:r>
        <w:r>
          <w:rPr>
            <w:noProof/>
            <w:webHidden/>
          </w:rPr>
        </w:r>
        <w:r>
          <w:rPr>
            <w:noProof/>
            <w:webHidden/>
          </w:rPr>
          <w:fldChar w:fldCharType="separate"/>
        </w:r>
        <w:r>
          <w:rPr>
            <w:noProof/>
            <w:webHidden/>
          </w:rPr>
          <w:t>20</w:t>
        </w:r>
        <w:r>
          <w:rPr>
            <w:noProof/>
            <w:webHidden/>
          </w:rPr>
          <w:fldChar w:fldCharType="end"/>
        </w:r>
      </w:hyperlink>
    </w:p>
    <w:p w14:paraId="44CD9935" w14:textId="03B2C75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7" w:history="1">
        <w:r w:rsidRPr="009C6E84">
          <w:rPr>
            <w:rStyle w:val="Hiperpovezava"/>
            <w:rFonts w:ascii="Calibri" w:eastAsia="Calibri" w:hAnsi="Calibri" w:cstheme="majorBidi"/>
            <w:b/>
            <w:noProof/>
          </w:rPr>
          <w:t>10.4.</w:t>
        </w:r>
        <w:r>
          <w:rPr>
            <w:rFonts w:asciiTheme="minorHAnsi" w:eastAsiaTheme="minorEastAsia" w:hAnsiTheme="minorHAnsi"/>
            <w:noProof/>
            <w:lang w:eastAsia="sl-SI"/>
          </w:rPr>
          <w:tab/>
        </w:r>
        <w:r w:rsidRPr="009C6E84">
          <w:rPr>
            <w:rStyle w:val="Hiperpovezava"/>
            <w:rFonts w:ascii="Calibri" w:eastAsia="Calibri" w:hAnsi="Calibri" w:cstheme="majorBidi"/>
            <w:b/>
            <w:noProof/>
          </w:rPr>
          <w:t>Veljavnost ponudbe</w:t>
        </w:r>
        <w:r>
          <w:rPr>
            <w:noProof/>
            <w:webHidden/>
          </w:rPr>
          <w:tab/>
        </w:r>
        <w:r>
          <w:rPr>
            <w:noProof/>
            <w:webHidden/>
          </w:rPr>
          <w:fldChar w:fldCharType="begin"/>
        </w:r>
        <w:r>
          <w:rPr>
            <w:noProof/>
            <w:webHidden/>
          </w:rPr>
          <w:instrText xml:space="preserve"> PAGEREF _Toc226455507 \h </w:instrText>
        </w:r>
        <w:r>
          <w:rPr>
            <w:noProof/>
            <w:webHidden/>
          </w:rPr>
        </w:r>
        <w:r>
          <w:rPr>
            <w:noProof/>
            <w:webHidden/>
          </w:rPr>
          <w:fldChar w:fldCharType="separate"/>
        </w:r>
        <w:r>
          <w:rPr>
            <w:noProof/>
            <w:webHidden/>
          </w:rPr>
          <w:t>20</w:t>
        </w:r>
        <w:r>
          <w:rPr>
            <w:noProof/>
            <w:webHidden/>
          </w:rPr>
          <w:fldChar w:fldCharType="end"/>
        </w:r>
      </w:hyperlink>
    </w:p>
    <w:p w14:paraId="1E7B65CA" w14:textId="1A99FD32"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8" w:history="1">
        <w:r w:rsidRPr="009C6E84">
          <w:rPr>
            <w:rStyle w:val="Hiperpovezava"/>
            <w:rFonts w:ascii="Calibri" w:eastAsia="Calibri" w:hAnsi="Calibri" w:cstheme="majorBidi"/>
            <w:b/>
            <w:noProof/>
          </w:rPr>
          <w:t>10.5.</w:t>
        </w:r>
        <w:r>
          <w:rPr>
            <w:rFonts w:asciiTheme="minorHAnsi" w:eastAsiaTheme="minorEastAsia" w:hAnsiTheme="minorHAnsi"/>
            <w:noProof/>
            <w:lang w:eastAsia="sl-SI"/>
          </w:rPr>
          <w:tab/>
        </w:r>
        <w:r w:rsidRPr="009C6E84">
          <w:rPr>
            <w:rStyle w:val="Hiperpovezava"/>
            <w:rFonts w:ascii="Calibri" w:eastAsia="Calibri" w:hAnsi="Calibri" w:cstheme="majorBidi"/>
            <w:b/>
            <w:noProof/>
          </w:rPr>
          <w:t>Oblika ponudbe</w:t>
        </w:r>
        <w:r>
          <w:rPr>
            <w:noProof/>
            <w:webHidden/>
          </w:rPr>
          <w:tab/>
        </w:r>
        <w:r>
          <w:rPr>
            <w:noProof/>
            <w:webHidden/>
          </w:rPr>
          <w:fldChar w:fldCharType="begin"/>
        </w:r>
        <w:r>
          <w:rPr>
            <w:noProof/>
            <w:webHidden/>
          </w:rPr>
          <w:instrText xml:space="preserve"> PAGEREF _Toc226455508 \h </w:instrText>
        </w:r>
        <w:r>
          <w:rPr>
            <w:noProof/>
            <w:webHidden/>
          </w:rPr>
        </w:r>
        <w:r>
          <w:rPr>
            <w:noProof/>
            <w:webHidden/>
          </w:rPr>
          <w:fldChar w:fldCharType="separate"/>
        </w:r>
        <w:r>
          <w:rPr>
            <w:noProof/>
            <w:webHidden/>
          </w:rPr>
          <w:t>20</w:t>
        </w:r>
        <w:r>
          <w:rPr>
            <w:noProof/>
            <w:webHidden/>
          </w:rPr>
          <w:fldChar w:fldCharType="end"/>
        </w:r>
      </w:hyperlink>
    </w:p>
    <w:p w14:paraId="7EFCC08F" w14:textId="464F58C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9" w:history="1">
        <w:r w:rsidRPr="009C6E84">
          <w:rPr>
            <w:rStyle w:val="Hiperpovezava"/>
            <w:rFonts w:ascii="Calibri" w:eastAsia="Calibri" w:hAnsi="Calibri" w:cstheme="majorBidi"/>
            <w:b/>
            <w:noProof/>
          </w:rPr>
          <w:t>10.6.</w:t>
        </w:r>
        <w:r>
          <w:rPr>
            <w:rFonts w:asciiTheme="minorHAnsi" w:eastAsiaTheme="minorEastAsia" w:hAnsiTheme="minorHAnsi"/>
            <w:noProof/>
            <w:lang w:eastAsia="sl-SI"/>
          </w:rPr>
          <w:tab/>
        </w:r>
        <w:r w:rsidRPr="009C6E84">
          <w:rPr>
            <w:rStyle w:val="Hiperpovezava"/>
            <w:rFonts w:ascii="Calibri" w:eastAsia="Calibri" w:hAnsi="Calibri" w:cstheme="majorBidi"/>
            <w:b/>
            <w:noProof/>
          </w:rPr>
          <w:t>Podpis ponudbene dokumentacije</w:t>
        </w:r>
        <w:r>
          <w:rPr>
            <w:noProof/>
            <w:webHidden/>
          </w:rPr>
          <w:tab/>
        </w:r>
        <w:r>
          <w:rPr>
            <w:noProof/>
            <w:webHidden/>
          </w:rPr>
          <w:fldChar w:fldCharType="begin"/>
        </w:r>
        <w:r>
          <w:rPr>
            <w:noProof/>
            <w:webHidden/>
          </w:rPr>
          <w:instrText xml:space="preserve"> PAGEREF _Toc226455509 \h </w:instrText>
        </w:r>
        <w:r>
          <w:rPr>
            <w:noProof/>
            <w:webHidden/>
          </w:rPr>
        </w:r>
        <w:r>
          <w:rPr>
            <w:noProof/>
            <w:webHidden/>
          </w:rPr>
          <w:fldChar w:fldCharType="separate"/>
        </w:r>
        <w:r>
          <w:rPr>
            <w:noProof/>
            <w:webHidden/>
          </w:rPr>
          <w:t>21</w:t>
        </w:r>
        <w:r>
          <w:rPr>
            <w:noProof/>
            <w:webHidden/>
          </w:rPr>
          <w:fldChar w:fldCharType="end"/>
        </w:r>
      </w:hyperlink>
    </w:p>
    <w:p w14:paraId="41742769" w14:textId="63751E5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0" w:history="1">
        <w:r w:rsidRPr="009C6E84">
          <w:rPr>
            <w:rStyle w:val="Hiperpovezava"/>
            <w:rFonts w:ascii="Calibri" w:eastAsia="Calibri" w:hAnsi="Calibri" w:cstheme="majorBidi"/>
            <w:b/>
            <w:noProof/>
          </w:rPr>
          <w:t>10.7.</w:t>
        </w:r>
        <w:r>
          <w:rPr>
            <w:rFonts w:asciiTheme="minorHAnsi" w:eastAsiaTheme="minorEastAsia" w:hAnsiTheme="minorHAnsi"/>
            <w:noProof/>
            <w:lang w:eastAsia="sl-SI"/>
          </w:rPr>
          <w:tab/>
        </w:r>
        <w:r w:rsidRPr="009C6E84">
          <w:rPr>
            <w:rStyle w:val="Hiperpovezava"/>
            <w:rFonts w:ascii="Calibri" w:eastAsia="Calibri" w:hAnsi="Calibri" w:cstheme="majorBidi"/>
            <w:b/>
            <w:noProof/>
          </w:rPr>
          <w:t>Stroški</w:t>
        </w:r>
        <w:r>
          <w:rPr>
            <w:noProof/>
            <w:webHidden/>
          </w:rPr>
          <w:tab/>
        </w:r>
        <w:r>
          <w:rPr>
            <w:noProof/>
            <w:webHidden/>
          </w:rPr>
          <w:fldChar w:fldCharType="begin"/>
        </w:r>
        <w:r>
          <w:rPr>
            <w:noProof/>
            <w:webHidden/>
          </w:rPr>
          <w:instrText xml:space="preserve"> PAGEREF _Toc226455510 \h </w:instrText>
        </w:r>
        <w:r>
          <w:rPr>
            <w:noProof/>
            <w:webHidden/>
          </w:rPr>
        </w:r>
        <w:r>
          <w:rPr>
            <w:noProof/>
            <w:webHidden/>
          </w:rPr>
          <w:fldChar w:fldCharType="separate"/>
        </w:r>
        <w:r>
          <w:rPr>
            <w:noProof/>
            <w:webHidden/>
          </w:rPr>
          <w:t>21</w:t>
        </w:r>
        <w:r>
          <w:rPr>
            <w:noProof/>
            <w:webHidden/>
          </w:rPr>
          <w:fldChar w:fldCharType="end"/>
        </w:r>
      </w:hyperlink>
    </w:p>
    <w:p w14:paraId="2018AB8E" w14:textId="67C8EBF4" w:rsidR="007F7932" w:rsidRDefault="007F7932">
      <w:pPr>
        <w:pStyle w:val="Kazalovsebine1"/>
        <w:rPr>
          <w:rFonts w:asciiTheme="minorHAnsi" w:eastAsiaTheme="minorEastAsia" w:hAnsiTheme="minorHAnsi" w:cstheme="minorBidi"/>
          <w:b w:val="0"/>
          <w:bCs w:val="0"/>
          <w:lang w:eastAsia="sl-SI"/>
        </w:rPr>
      </w:pPr>
      <w:hyperlink w:anchor="_Toc226455511" w:history="1">
        <w:r w:rsidRPr="009C6E84">
          <w:rPr>
            <w:rStyle w:val="Hiperpovezava"/>
            <w:rFonts w:ascii="Calibri" w:hAnsi="Calibri" w:cstheme="majorBidi"/>
          </w:rPr>
          <w:t>11.</w:t>
        </w:r>
        <w:r>
          <w:rPr>
            <w:rFonts w:asciiTheme="minorHAnsi" w:eastAsiaTheme="minorEastAsia" w:hAnsiTheme="minorHAnsi" w:cstheme="minorBidi"/>
            <w:b w:val="0"/>
            <w:bCs w:val="0"/>
            <w:lang w:eastAsia="sl-SI"/>
          </w:rPr>
          <w:tab/>
        </w:r>
        <w:r w:rsidRPr="009C6E84">
          <w:rPr>
            <w:rStyle w:val="Hiperpovezava"/>
            <w:rFonts w:ascii="Calibri" w:hAnsi="Calibri" w:cstheme="majorBidi"/>
          </w:rPr>
          <w:t>SESTAVNI DELI PONUDBE</w:t>
        </w:r>
        <w:r>
          <w:rPr>
            <w:webHidden/>
          </w:rPr>
          <w:tab/>
        </w:r>
        <w:r>
          <w:rPr>
            <w:webHidden/>
          </w:rPr>
          <w:fldChar w:fldCharType="begin"/>
        </w:r>
        <w:r>
          <w:rPr>
            <w:webHidden/>
          </w:rPr>
          <w:instrText xml:space="preserve"> PAGEREF _Toc226455511 \h </w:instrText>
        </w:r>
        <w:r>
          <w:rPr>
            <w:webHidden/>
          </w:rPr>
        </w:r>
        <w:r>
          <w:rPr>
            <w:webHidden/>
          </w:rPr>
          <w:fldChar w:fldCharType="separate"/>
        </w:r>
        <w:r>
          <w:rPr>
            <w:webHidden/>
          </w:rPr>
          <w:t>21</w:t>
        </w:r>
        <w:r>
          <w:rPr>
            <w:webHidden/>
          </w:rPr>
          <w:fldChar w:fldCharType="end"/>
        </w:r>
      </w:hyperlink>
    </w:p>
    <w:p w14:paraId="6D7A3A34" w14:textId="7C7DDDC7" w:rsidR="007F7932" w:rsidRDefault="007F7932">
      <w:pPr>
        <w:pStyle w:val="Kazalovsebine1"/>
        <w:rPr>
          <w:rFonts w:asciiTheme="minorHAnsi" w:eastAsiaTheme="minorEastAsia" w:hAnsiTheme="minorHAnsi" w:cstheme="minorBidi"/>
          <w:b w:val="0"/>
          <w:bCs w:val="0"/>
          <w:lang w:eastAsia="sl-SI"/>
        </w:rPr>
      </w:pPr>
      <w:hyperlink w:anchor="_Toc226455512" w:history="1">
        <w:r w:rsidRPr="009C6E84">
          <w:rPr>
            <w:rStyle w:val="Hiperpovezava"/>
            <w:rFonts w:ascii="Calibri" w:hAnsi="Calibri" w:cstheme="majorBidi"/>
          </w:rPr>
          <w:t>12.</w:t>
        </w:r>
        <w:r>
          <w:rPr>
            <w:rFonts w:asciiTheme="minorHAnsi" w:eastAsiaTheme="minorEastAsia" w:hAnsiTheme="minorHAnsi" w:cstheme="minorBidi"/>
            <w:b w:val="0"/>
            <w:bCs w:val="0"/>
            <w:lang w:eastAsia="sl-SI"/>
          </w:rPr>
          <w:tab/>
        </w:r>
        <w:r w:rsidRPr="009C6E84">
          <w:rPr>
            <w:rStyle w:val="Hiperpovezava"/>
            <w:rFonts w:ascii="Calibri" w:hAnsi="Calibri" w:cstheme="majorBidi"/>
          </w:rPr>
          <w:t>ODDAJA IN JAVNO ODPIRANJE PONUDB</w:t>
        </w:r>
        <w:r>
          <w:rPr>
            <w:webHidden/>
          </w:rPr>
          <w:tab/>
        </w:r>
        <w:r>
          <w:rPr>
            <w:webHidden/>
          </w:rPr>
          <w:fldChar w:fldCharType="begin"/>
        </w:r>
        <w:r>
          <w:rPr>
            <w:webHidden/>
          </w:rPr>
          <w:instrText xml:space="preserve"> PAGEREF _Toc226455512 \h </w:instrText>
        </w:r>
        <w:r>
          <w:rPr>
            <w:webHidden/>
          </w:rPr>
        </w:r>
        <w:r>
          <w:rPr>
            <w:webHidden/>
          </w:rPr>
          <w:fldChar w:fldCharType="separate"/>
        </w:r>
        <w:r>
          <w:rPr>
            <w:webHidden/>
          </w:rPr>
          <w:t>24</w:t>
        </w:r>
        <w:r>
          <w:rPr>
            <w:webHidden/>
          </w:rPr>
          <w:fldChar w:fldCharType="end"/>
        </w:r>
      </w:hyperlink>
    </w:p>
    <w:p w14:paraId="0517D202" w14:textId="6382211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3" w:history="1">
        <w:r w:rsidRPr="009C6E84">
          <w:rPr>
            <w:rStyle w:val="Hiperpovezava"/>
            <w:rFonts w:ascii="Calibri" w:eastAsia="Calibri" w:hAnsi="Calibri" w:cstheme="majorBidi"/>
            <w:b/>
            <w:noProof/>
          </w:rPr>
          <w:t>12.1.</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rok za prejem ponudb</w:t>
        </w:r>
        <w:r>
          <w:rPr>
            <w:noProof/>
            <w:webHidden/>
          </w:rPr>
          <w:tab/>
        </w:r>
        <w:r>
          <w:rPr>
            <w:noProof/>
            <w:webHidden/>
          </w:rPr>
          <w:fldChar w:fldCharType="begin"/>
        </w:r>
        <w:r>
          <w:rPr>
            <w:noProof/>
            <w:webHidden/>
          </w:rPr>
          <w:instrText xml:space="preserve"> PAGEREF _Toc226455513 \h </w:instrText>
        </w:r>
        <w:r>
          <w:rPr>
            <w:noProof/>
            <w:webHidden/>
          </w:rPr>
        </w:r>
        <w:r>
          <w:rPr>
            <w:noProof/>
            <w:webHidden/>
          </w:rPr>
          <w:fldChar w:fldCharType="separate"/>
        </w:r>
        <w:r>
          <w:rPr>
            <w:noProof/>
            <w:webHidden/>
          </w:rPr>
          <w:t>24</w:t>
        </w:r>
        <w:r>
          <w:rPr>
            <w:noProof/>
            <w:webHidden/>
          </w:rPr>
          <w:fldChar w:fldCharType="end"/>
        </w:r>
      </w:hyperlink>
    </w:p>
    <w:p w14:paraId="7DE0469A" w14:textId="5FF9332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4" w:history="1">
        <w:r w:rsidRPr="009C6E84">
          <w:rPr>
            <w:rStyle w:val="Hiperpovezava"/>
            <w:rFonts w:ascii="Calibri" w:eastAsia="Calibri" w:hAnsi="Calibri" w:cstheme="majorBidi"/>
            <w:b/>
            <w:noProof/>
          </w:rPr>
          <w:t>12.2.</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čas odpiranja ponudb</w:t>
        </w:r>
        <w:r>
          <w:rPr>
            <w:noProof/>
            <w:webHidden/>
          </w:rPr>
          <w:tab/>
        </w:r>
        <w:r>
          <w:rPr>
            <w:noProof/>
            <w:webHidden/>
          </w:rPr>
          <w:fldChar w:fldCharType="begin"/>
        </w:r>
        <w:r>
          <w:rPr>
            <w:noProof/>
            <w:webHidden/>
          </w:rPr>
          <w:instrText xml:space="preserve"> PAGEREF _Toc226455514 \h </w:instrText>
        </w:r>
        <w:r>
          <w:rPr>
            <w:noProof/>
            <w:webHidden/>
          </w:rPr>
        </w:r>
        <w:r>
          <w:rPr>
            <w:noProof/>
            <w:webHidden/>
          </w:rPr>
          <w:fldChar w:fldCharType="separate"/>
        </w:r>
        <w:r>
          <w:rPr>
            <w:noProof/>
            <w:webHidden/>
          </w:rPr>
          <w:t>25</w:t>
        </w:r>
        <w:r>
          <w:rPr>
            <w:noProof/>
            <w:webHidden/>
          </w:rPr>
          <w:fldChar w:fldCharType="end"/>
        </w:r>
      </w:hyperlink>
    </w:p>
    <w:p w14:paraId="200184C6" w14:textId="035B3357" w:rsidR="007F7932" w:rsidRDefault="007F7932">
      <w:pPr>
        <w:pStyle w:val="Kazalovsebine1"/>
        <w:rPr>
          <w:rFonts w:asciiTheme="minorHAnsi" w:eastAsiaTheme="minorEastAsia" w:hAnsiTheme="minorHAnsi" w:cstheme="minorBidi"/>
          <w:b w:val="0"/>
          <w:bCs w:val="0"/>
          <w:lang w:eastAsia="sl-SI"/>
        </w:rPr>
      </w:pPr>
      <w:hyperlink w:anchor="_Toc226455515" w:history="1">
        <w:r w:rsidRPr="009C6E84">
          <w:rPr>
            <w:rStyle w:val="Hiperpovezava"/>
            <w:rFonts w:ascii="Calibri" w:hAnsi="Calibri" w:cstheme="majorBidi"/>
          </w:rPr>
          <w:t>13.</w:t>
        </w:r>
        <w:r>
          <w:rPr>
            <w:rFonts w:asciiTheme="minorHAnsi" w:eastAsiaTheme="minorEastAsia" w:hAnsiTheme="minorHAnsi" w:cstheme="minorBidi"/>
            <w:b w:val="0"/>
            <w:bCs w:val="0"/>
            <w:lang w:eastAsia="sl-SI"/>
          </w:rPr>
          <w:tab/>
        </w:r>
        <w:r w:rsidRPr="009C6E84">
          <w:rPr>
            <w:rStyle w:val="Hiperpovezava"/>
            <w:rFonts w:ascii="Calibri" w:hAnsi="Calibri" w:cstheme="majorBidi"/>
          </w:rPr>
          <w:t>PREVERJANJE PONUDB</w:t>
        </w:r>
        <w:r>
          <w:rPr>
            <w:webHidden/>
          </w:rPr>
          <w:tab/>
        </w:r>
        <w:r>
          <w:rPr>
            <w:webHidden/>
          </w:rPr>
          <w:fldChar w:fldCharType="begin"/>
        </w:r>
        <w:r>
          <w:rPr>
            <w:webHidden/>
          </w:rPr>
          <w:instrText xml:space="preserve"> PAGEREF _Toc226455515 \h </w:instrText>
        </w:r>
        <w:r>
          <w:rPr>
            <w:webHidden/>
          </w:rPr>
        </w:r>
        <w:r>
          <w:rPr>
            <w:webHidden/>
          </w:rPr>
          <w:fldChar w:fldCharType="separate"/>
        </w:r>
        <w:r>
          <w:rPr>
            <w:webHidden/>
          </w:rPr>
          <w:t>25</w:t>
        </w:r>
        <w:r>
          <w:rPr>
            <w:webHidden/>
          </w:rPr>
          <w:fldChar w:fldCharType="end"/>
        </w:r>
      </w:hyperlink>
    </w:p>
    <w:p w14:paraId="754F5919" w14:textId="474CC73C"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6" w:history="1">
        <w:r w:rsidRPr="009C6E84">
          <w:rPr>
            <w:rStyle w:val="Hiperpovezava"/>
            <w:rFonts w:ascii="Calibri" w:eastAsia="Calibri" w:hAnsi="Calibri" w:cstheme="majorBidi"/>
            <w:b/>
            <w:noProof/>
          </w:rPr>
          <w:t>13.1.</w:t>
        </w:r>
        <w:r>
          <w:rPr>
            <w:rFonts w:asciiTheme="minorHAnsi" w:eastAsiaTheme="minorEastAsia" w:hAnsiTheme="minorHAnsi"/>
            <w:noProof/>
            <w:lang w:eastAsia="sl-SI"/>
          </w:rPr>
          <w:tab/>
        </w:r>
        <w:r w:rsidRPr="009C6E84">
          <w:rPr>
            <w:rStyle w:val="Hiperpovezava"/>
            <w:rFonts w:ascii="Calibri" w:eastAsia="Calibri" w:hAnsi="Calibri" w:cstheme="majorBidi"/>
            <w:b/>
            <w:noProof/>
          </w:rPr>
          <w:t>Preverjanje uradno dostopnih podatkov</w:t>
        </w:r>
        <w:r>
          <w:rPr>
            <w:noProof/>
            <w:webHidden/>
          </w:rPr>
          <w:tab/>
        </w:r>
        <w:r>
          <w:rPr>
            <w:noProof/>
            <w:webHidden/>
          </w:rPr>
          <w:fldChar w:fldCharType="begin"/>
        </w:r>
        <w:r>
          <w:rPr>
            <w:noProof/>
            <w:webHidden/>
          </w:rPr>
          <w:instrText xml:space="preserve"> PAGEREF _Toc226455516 \h </w:instrText>
        </w:r>
        <w:r>
          <w:rPr>
            <w:noProof/>
            <w:webHidden/>
          </w:rPr>
        </w:r>
        <w:r>
          <w:rPr>
            <w:noProof/>
            <w:webHidden/>
          </w:rPr>
          <w:fldChar w:fldCharType="separate"/>
        </w:r>
        <w:r>
          <w:rPr>
            <w:noProof/>
            <w:webHidden/>
          </w:rPr>
          <w:t>25</w:t>
        </w:r>
        <w:r>
          <w:rPr>
            <w:noProof/>
            <w:webHidden/>
          </w:rPr>
          <w:fldChar w:fldCharType="end"/>
        </w:r>
      </w:hyperlink>
    </w:p>
    <w:p w14:paraId="001A04A1" w14:textId="544B4C36"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7" w:history="1">
        <w:r w:rsidRPr="009C6E84">
          <w:rPr>
            <w:rStyle w:val="Hiperpovezava"/>
            <w:rFonts w:ascii="Calibri" w:eastAsia="Calibri" w:hAnsi="Calibri" w:cstheme="majorBidi"/>
            <w:b/>
            <w:noProof/>
          </w:rPr>
          <w:t>13.2.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Dokazovanje pogojev za sodelovanje</w:t>
        </w:r>
        <w:r>
          <w:rPr>
            <w:noProof/>
            <w:webHidden/>
          </w:rPr>
          <w:tab/>
        </w:r>
        <w:r>
          <w:rPr>
            <w:noProof/>
            <w:webHidden/>
          </w:rPr>
          <w:fldChar w:fldCharType="begin"/>
        </w:r>
        <w:r>
          <w:rPr>
            <w:noProof/>
            <w:webHidden/>
          </w:rPr>
          <w:instrText xml:space="preserve"> PAGEREF _Toc226455517 \h </w:instrText>
        </w:r>
        <w:r>
          <w:rPr>
            <w:noProof/>
            <w:webHidden/>
          </w:rPr>
        </w:r>
        <w:r>
          <w:rPr>
            <w:noProof/>
            <w:webHidden/>
          </w:rPr>
          <w:fldChar w:fldCharType="separate"/>
        </w:r>
        <w:r>
          <w:rPr>
            <w:noProof/>
            <w:webHidden/>
          </w:rPr>
          <w:t>26</w:t>
        </w:r>
        <w:r>
          <w:rPr>
            <w:noProof/>
            <w:webHidden/>
          </w:rPr>
          <w:fldChar w:fldCharType="end"/>
        </w:r>
      </w:hyperlink>
    </w:p>
    <w:p w14:paraId="01304160" w14:textId="0A60F4A9"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8" w:history="1">
        <w:r w:rsidRPr="009C6E84">
          <w:rPr>
            <w:rStyle w:val="Hiperpovezava"/>
            <w:rFonts w:ascii="Calibri" w:eastAsia="Calibri" w:hAnsi="Calibri" w:cstheme="majorBidi"/>
            <w:b/>
            <w:noProof/>
          </w:rPr>
          <w:t>13.3.</w:t>
        </w:r>
        <w:r>
          <w:rPr>
            <w:rFonts w:asciiTheme="minorHAnsi" w:eastAsiaTheme="minorEastAsia" w:hAnsiTheme="minorHAnsi"/>
            <w:noProof/>
            <w:lang w:eastAsia="sl-SI"/>
          </w:rPr>
          <w:tab/>
        </w:r>
        <w:r w:rsidRPr="009C6E84">
          <w:rPr>
            <w:rStyle w:val="Hiperpovezava"/>
            <w:rFonts w:ascii="Calibri" w:eastAsia="Calibri" w:hAnsi="Calibri" w:cstheme="majorBidi"/>
            <w:b/>
            <w:noProof/>
          </w:rPr>
          <w:t>Pridobivanje podatkov na druge načine</w:t>
        </w:r>
        <w:r>
          <w:rPr>
            <w:noProof/>
            <w:webHidden/>
          </w:rPr>
          <w:tab/>
        </w:r>
        <w:r>
          <w:rPr>
            <w:noProof/>
            <w:webHidden/>
          </w:rPr>
          <w:fldChar w:fldCharType="begin"/>
        </w:r>
        <w:r>
          <w:rPr>
            <w:noProof/>
            <w:webHidden/>
          </w:rPr>
          <w:instrText xml:space="preserve"> PAGEREF _Toc226455518 \h </w:instrText>
        </w:r>
        <w:r>
          <w:rPr>
            <w:noProof/>
            <w:webHidden/>
          </w:rPr>
        </w:r>
        <w:r>
          <w:rPr>
            <w:noProof/>
            <w:webHidden/>
          </w:rPr>
          <w:fldChar w:fldCharType="separate"/>
        </w:r>
        <w:r>
          <w:rPr>
            <w:noProof/>
            <w:webHidden/>
          </w:rPr>
          <w:t>27</w:t>
        </w:r>
        <w:r>
          <w:rPr>
            <w:noProof/>
            <w:webHidden/>
          </w:rPr>
          <w:fldChar w:fldCharType="end"/>
        </w:r>
      </w:hyperlink>
    </w:p>
    <w:p w14:paraId="3348ABC9" w14:textId="610F56B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9" w:history="1">
        <w:r w:rsidRPr="009C6E84">
          <w:rPr>
            <w:rStyle w:val="Hiperpovezava"/>
            <w:rFonts w:ascii="Calibri" w:eastAsia="Calibri" w:hAnsi="Calibri" w:cstheme="majorBidi"/>
            <w:b/>
            <w:noProof/>
          </w:rPr>
          <w:t>13.4.</w:t>
        </w:r>
        <w:r>
          <w:rPr>
            <w:rFonts w:asciiTheme="minorHAnsi" w:eastAsiaTheme="minorEastAsia" w:hAnsiTheme="minorHAnsi"/>
            <w:noProof/>
            <w:lang w:eastAsia="sl-SI"/>
          </w:rPr>
          <w:tab/>
        </w:r>
        <w:r w:rsidRPr="009C6E84">
          <w:rPr>
            <w:rStyle w:val="Hiperpovezava"/>
            <w:rFonts w:ascii="Calibri" w:eastAsia="Calibri" w:hAnsi="Calibri" w:cstheme="majorBidi"/>
            <w:b/>
            <w:noProof/>
          </w:rPr>
          <w:t>Dopolnitve, popravki in pojasnila</w:t>
        </w:r>
        <w:r>
          <w:rPr>
            <w:noProof/>
            <w:webHidden/>
          </w:rPr>
          <w:tab/>
        </w:r>
        <w:r>
          <w:rPr>
            <w:noProof/>
            <w:webHidden/>
          </w:rPr>
          <w:fldChar w:fldCharType="begin"/>
        </w:r>
        <w:r>
          <w:rPr>
            <w:noProof/>
            <w:webHidden/>
          </w:rPr>
          <w:instrText xml:space="preserve"> PAGEREF _Toc226455519 \h </w:instrText>
        </w:r>
        <w:r>
          <w:rPr>
            <w:noProof/>
            <w:webHidden/>
          </w:rPr>
        </w:r>
        <w:r>
          <w:rPr>
            <w:noProof/>
            <w:webHidden/>
          </w:rPr>
          <w:fldChar w:fldCharType="separate"/>
        </w:r>
        <w:r>
          <w:rPr>
            <w:noProof/>
            <w:webHidden/>
          </w:rPr>
          <w:t>27</w:t>
        </w:r>
        <w:r>
          <w:rPr>
            <w:noProof/>
            <w:webHidden/>
          </w:rPr>
          <w:fldChar w:fldCharType="end"/>
        </w:r>
      </w:hyperlink>
    </w:p>
    <w:p w14:paraId="05F310CE" w14:textId="46F7843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0" w:history="1">
        <w:r w:rsidRPr="009C6E84">
          <w:rPr>
            <w:rStyle w:val="Hiperpovezava"/>
            <w:rFonts w:ascii="Calibri" w:eastAsia="Calibri" w:hAnsi="Calibri" w:cstheme="majorBidi"/>
            <w:b/>
            <w:noProof/>
          </w:rPr>
          <w:t>13.5.</w:t>
        </w:r>
        <w:r>
          <w:rPr>
            <w:rFonts w:asciiTheme="minorHAnsi" w:eastAsiaTheme="minorEastAsia" w:hAnsiTheme="minorHAnsi"/>
            <w:noProof/>
            <w:lang w:eastAsia="sl-SI"/>
          </w:rPr>
          <w:tab/>
        </w:r>
        <w:r w:rsidRPr="009C6E84">
          <w:rPr>
            <w:rStyle w:val="Hiperpovezava"/>
            <w:rFonts w:ascii="Calibri" w:eastAsia="Calibri" w:hAnsi="Calibri" w:cstheme="majorBidi"/>
            <w:b/>
            <w:noProof/>
          </w:rPr>
          <w:t>Računske napake</w:t>
        </w:r>
        <w:r>
          <w:rPr>
            <w:noProof/>
            <w:webHidden/>
          </w:rPr>
          <w:tab/>
        </w:r>
        <w:r>
          <w:rPr>
            <w:noProof/>
            <w:webHidden/>
          </w:rPr>
          <w:fldChar w:fldCharType="begin"/>
        </w:r>
        <w:r>
          <w:rPr>
            <w:noProof/>
            <w:webHidden/>
          </w:rPr>
          <w:instrText xml:space="preserve"> PAGEREF _Toc226455520 \h </w:instrText>
        </w:r>
        <w:r>
          <w:rPr>
            <w:noProof/>
            <w:webHidden/>
          </w:rPr>
        </w:r>
        <w:r>
          <w:rPr>
            <w:noProof/>
            <w:webHidden/>
          </w:rPr>
          <w:fldChar w:fldCharType="separate"/>
        </w:r>
        <w:r>
          <w:rPr>
            <w:noProof/>
            <w:webHidden/>
          </w:rPr>
          <w:t>27</w:t>
        </w:r>
        <w:r>
          <w:rPr>
            <w:noProof/>
            <w:webHidden/>
          </w:rPr>
          <w:fldChar w:fldCharType="end"/>
        </w:r>
      </w:hyperlink>
    </w:p>
    <w:p w14:paraId="58D87245" w14:textId="2A994CDC" w:rsidR="007F7932" w:rsidRDefault="007F7932">
      <w:pPr>
        <w:pStyle w:val="Kazalovsebine1"/>
        <w:rPr>
          <w:rFonts w:asciiTheme="minorHAnsi" w:eastAsiaTheme="minorEastAsia" w:hAnsiTheme="minorHAnsi" w:cstheme="minorBidi"/>
          <w:b w:val="0"/>
          <w:bCs w:val="0"/>
          <w:lang w:eastAsia="sl-SI"/>
        </w:rPr>
      </w:pPr>
      <w:hyperlink w:anchor="_Toc226455521" w:history="1">
        <w:r w:rsidRPr="009C6E84">
          <w:rPr>
            <w:rStyle w:val="Hiperpovezava"/>
            <w:rFonts w:ascii="Calibri" w:hAnsi="Calibri" w:cstheme="majorBidi"/>
          </w:rPr>
          <w:t>14.</w:t>
        </w:r>
        <w:r>
          <w:rPr>
            <w:rFonts w:asciiTheme="minorHAnsi" w:eastAsiaTheme="minorEastAsia" w:hAnsiTheme="minorHAnsi" w:cstheme="minorBidi"/>
            <w:b w:val="0"/>
            <w:bCs w:val="0"/>
            <w:lang w:eastAsia="sl-SI"/>
          </w:rPr>
          <w:tab/>
        </w:r>
        <w:r w:rsidRPr="009C6E84">
          <w:rPr>
            <w:rStyle w:val="Hiperpovezava"/>
            <w:rFonts w:ascii="Calibri" w:hAnsi="Calibri" w:cstheme="majorBidi"/>
          </w:rPr>
          <w:t>MERILA</w:t>
        </w:r>
        <w:r>
          <w:rPr>
            <w:webHidden/>
          </w:rPr>
          <w:tab/>
        </w:r>
        <w:r>
          <w:rPr>
            <w:webHidden/>
          </w:rPr>
          <w:fldChar w:fldCharType="begin"/>
        </w:r>
        <w:r>
          <w:rPr>
            <w:webHidden/>
          </w:rPr>
          <w:instrText xml:space="preserve"> PAGEREF _Toc226455521 \h </w:instrText>
        </w:r>
        <w:r>
          <w:rPr>
            <w:webHidden/>
          </w:rPr>
        </w:r>
        <w:r>
          <w:rPr>
            <w:webHidden/>
          </w:rPr>
          <w:fldChar w:fldCharType="separate"/>
        </w:r>
        <w:r>
          <w:rPr>
            <w:webHidden/>
          </w:rPr>
          <w:t>27</w:t>
        </w:r>
        <w:r>
          <w:rPr>
            <w:webHidden/>
          </w:rPr>
          <w:fldChar w:fldCharType="end"/>
        </w:r>
      </w:hyperlink>
    </w:p>
    <w:p w14:paraId="02A4AD31" w14:textId="16235F01" w:rsidR="007F7932" w:rsidRDefault="007F7932">
      <w:pPr>
        <w:pStyle w:val="Kazalovsebine1"/>
        <w:rPr>
          <w:rFonts w:asciiTheme="minorHAnsi" w:eastAsiaTheme="minorEastAsia" w:hAnsiTheme="minorHAnsi" w:cstheme="minorBidi"/>
          <w:b w:val="0"/>
          <w:bCs w:val="0"/>
          <w:lang w:eastAsia="sl-SI"/>
        </w:rPr>
      </w:pPr>
      <w:hyperlink w:anchor="_Toc226455522" w:history="1">
        <w:r w:rsidRPr="009C6E84">
          <w:rPr>
            <w:rStyle w:val="Hiperpovezava"/>
            <w:rFonts w:ascii="Calibri" w:hAnsi="Calibri" w:cstheme="majorBidi"/>
          </w:rPr>
          <w:t>15.</w:t>
        </w:r>
        <w:r>
          <w:rPr>
            <w:rFonts w:asciiTheme="minorHAnsi" w:eastAsiaTheme="minorEastAsia" w:hAnsiTheme="minorHAnsi" w:cstheme="minorBidi"/>
            <w:b w:val="0"/>
            <w:bCs w:val="0"/>
            <w:lang w:eastAsia="sl-SI"/>
          </w:rPr>
          <w:tab/>
        </w:r>
        <w:r w:rsidRPr="009C6E84">
          <w:rPr>
            <w:rStyle w:val="Hiperpovezava"/>
            <w:rFonts w:ascii="Calibri" w:hAnsi="Calibri" w:cstheme="majorBidi"/>
          </w:rPr>
          <w:t>ZAUPNOST</w:t>
        </w:r>
        <w:r>
          <w:rPr>
            <w:webHidden/>
          </w:rPr>
          <w:tab/>
        </w:r>
        <w:r>
          <w:rPr>
            <w:webHidden/>
          </w:rPr>
          <w:fldChar w:fldCharType="begin"/>
        </w:r>
        <w:r>
          <w:rPr>
            <w:webHidden/>
          </w:rPr>
          <w:instrText xml:space="preserve"> PAGEREF _Toc226455522 \h </w:instrText>
        </w:r>
        <w:r>
          <w:rPr>
            <w:webHidden/>
          </w:rPr>
        </w:r>
        <w:r>
          <w:rPr>
            <w:webHidden/>
          </w:rPr>
          <w:fldChar w:fldCharType="separate"/>
        </w:r>
        <w:r>
          <w:rPr>
            <w:webHidden/>
          </w:rPr>
          <w:t>29</w:t>
        </w:r>
        <w:r>
          <w:rPr>
            <w:webHidden/>
          </w:rPr>
          <w:fldChar w:fldCharType="end"/>
        </w:r>
      </w:hyperlink>
    </w:p>
    <w:p w14:paraId="0294E867" w14:textId="39469B23" w:rsidR="007F7932" w:rsidRDefault="007F7932">
      <w:pPr>
        <w:pStyle w:val="Kazalovsebine1"/>
        <w:rPr>
          <w:rFonts w:asciiTheme="minorHAnsi" w:eastAsiaTheme="minorEastAsia" w:hAnsiTheme="minorHAnsi" w:cstheme="minorBidi"/>
          <w:b w:val="0"/>
          <w:bCs w:val="0"/>
          <w:lang w:eastAsia="sl-SI"/>
        </w:rPr>
      </w:pPr>
      <w:hyperlink w:anchor="_Toc226455523" w:history="1">
        <w:r w:rsidRPr="009C6E84">
          <w:rPr>
            <w:rStyle w:val="Hiperpovezava"/>
            <w:rFonts w:ascii="Calibri" w:hAnsi="Calibri" w:cstheme="majorBidi"/>
          </w:rPr>
          <w:t>16.</w:t>
        </w:r>
        <w:r>
          <w:rPr>
            <w:rFonts w:asciiTheme="minorHAnsi" w:eastAsiaTheme="minorEastAsia" w:hAnsiTheme="minorHAnsi" w:cstheme="minorBidi"/>
            <w:b w:val="0"/>
            <w:bCs w:val="0"/>
            <w:lang w:eastAsia="sl-SI"/>
          </w:rPr>
          <w:tab/>
        </w:r>
        <w:r w:rsidRPr="009C6E84">
          <w:rPr>
            <w:rStyle w:val="Hiperpovezava"/>
            <w:rFonts w:ascii="Calibri" w:hAnsi="Calibri" w:cstheme="majorBidi"/>
          </w:rPr>
          <w:t>ZAKLJUČEK POSTOPKA JAVNEGA NAROČILA</w:t>
        </w:r>
        <w:r>
          <w:rPr>
            <w:webHidden/>
          </w:rPr>
          <w:tab/>
        </w:r>
        <w:r>
          <w:rPr>
            <w:webHidden/>
          </w:rPr>
          <w:fldChar w:fldCharType="begin"/>
        </w:r>
        <w:r>
          <w:rPr>
            <w:webHidden/>
          </w:rPr>
          <w:instrText xml:space="preserve"> PAGEREF _Toc226455523 \h </w:instrText>
        </w:r>
        <w:r>
          <w:rPr>
            <w:webHidden/>
          </w:rPr>
        </w:r>
        <w:r>
          <w:rPr>
            <w:webHidden/>
          </w:rPr>
          <w:fldChar w:fldCharType="separate"/>
        </w:r>
        <w:r>
          <w:rPr>
            <w:webHidden/>
          </w:rPr>
          <w:t>30</w:t>
        </w:r>
        <w:r>
          <w:rPr>
            <w:webHidden/>
          </w:rPr>
          <w:fldChar w:fldCharType="end"/>
        </w:r>
      </w:hyperlink>
    </w:p>
    <w:p w14:paraId="25A4625B" w14:textId="5D548D91"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4" w:history="1">
        <w:r w:rsidRPr="009C6E84">
          <w:rPr>
            <w:rStyle w:val="Hiperpovezava"/>
            <w:rFonts w:ascii="Calibri" w:eastAsia="Calibri" w:hAnsi="Calibri" w:cstheme="majorBidi"/>
            <w:b/>
            <w:noProof/>
          </w:rPr>
          <w:t>16.1.</w:t>
        </w:r>
        <w:r>
          <w:rPr>
            <w:rFonts w:asciiTheme="minorHAnsi" w:eastAsiaTheme="minorEastAsia" w:hAnsiTheme="minorHAnsi"/>
            <w:noProof/>
            <w:lang w:eastAsia="sl-SI"/>
          </w:rPr>
          <w:tab/>
        </w:r>
        <w:r w:rsidRPr="009C6E84">
          <w:rPr>
            <w:rStyle w:val="Hiperpovezava"/>
            <w:rFonts w:ascii="Calibri" w:eastAsia="Calibri" w:hAnsi="Calibri" w:cstheme="majorBidi"/>
            <w:b/>
            <w:noProof/>
          </w:rPr>
          <w:t>Ustavitev postopka</w:t>
        </w:r>
        <w:r>
          <w:rPr>
            <w:noProof/>
            <w:webHidden/>
          </w:rPr>
          <w:tab/>
        </w:r>
        <w:r>
          <w:rPr>
            <w:noProof/>
            <w:webHidden/>
          </w:rPr>
          <w:fldChar w:fldCharType="begin"/>
        </w:r>
        <w:r>
          <w:rPr>
            <w:noProof/>
            <w:webHidden/>
          </w:rPr>
          <w:instrText xml:space="preserve"> PAGEREF _Toc226455524 \h </w:instrText>
        </w:r>
        <w:r>
          <w:rPr>
            <w:noProof/>
            <w:webHidden/>
          </w:rPr>
        </w:r>
        <w:r>
          <w:rPr>
            <w:noProof/>
            <w:webHidden/>
          </w:rPr>
          <w:fldChar w:fldCharType="separate"/>
        </w:r>
        <w:r>
          <w:rPr>
            <w:noProof/>
            <w:webHidden/>
          </w:rPr>
          <w:t>30</w:t>
        </w:r>
        <w:r>
          <w:rPr>
            <w:noProof/>
            <w:webHidden/>
          </w:rPr>
          <w:fldChar w:fldCharType="end"/>
        </w:r>
      </w:hyperlink>
    </w:p>
    <w:p w14:paraId="2E5E0A9B" w14:textId="034BA2C7"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5" w:history="1">
        <w:r w:rsidRPr="009C6E84">
          <w:rPr>
            <w:rStyle w:val="Hiperpovezava"/>
            <w:rFonts w:ascii="Calibri" w:eastAsia="Calibri" w:hAnsi="Calibri" w:cstheme="majorBidi"/>
            <w:b/>
            <w:noProof/>
          </w:rPr>
          <w:t>16.2.</w:t>
        </w:r>
        <w:r>
          <w:rPr>
            <w:rFonts w:asciiTheme="minorHAnsi" w:eastAsiaTheme="minorEastAsia" w:hAnsiTheme="minorHAnsi"/>
            <w:noProof/>
            <w:lang w:eastAsia="sl-SI"/>
          </w:rPr>
          <w:tab/>
        </w:r>
        <w:r w:rsidRPr="009C6E84">
          <w:rPr>
            <w:rStyle w:val="Hiperpovezava"/>
            <w:rFonts w:ascii="Calibri" w:eastAsia="Calibri" w:hAnsi="Calibri" w:cstheme="majorBidi"/>
            <w:b/>
            <w:noProof/>
          </w:rPr>
          <w:t>Odločitev o oddaji javnega naročila</w:t>
        </w:r>
        <w:r>
          <w:rPr>
            <w:noProof/>
            <w:webHidden/>
          </w:rPr>
          <w:tab/>
        </w:r>
        <w:r>
          <w:rPr>
            <w:noProof/>
            <w:webHidden/>
          </w:rPr>
          <w:fldChar w:fldCharType="begin"/>
        </w:r>
        <w:r>
          <w:rPr>
            <w:noProof/>
            <w:webHidden/>
          </w:rPr>
          <w:instrText xml:space="preserve"> PAGEREF _Toc226455525 \h </w:instrText>
        </w:r>
        <w:r>
          <w:rPr>
            <w:noProof/>
            <w:webHidden/>
          </w:rPr>
        </w:r>
        <w:r>
          <w:rPr>
            <w:noProof/>
            <w:webHidden/>
          </w:rPr>
          <w:fldChar w:fldCharType="separate"/>
        </w:r>
        <w:r>
          <w:rPr>
            <w:noProof/>
            <w:webHidden/>
          </w:rPr>
          <w:t>30</w:t>
        </w:r>
        <w:r>
          <w:rPr>
            <w:noProof/>
            <w:webHidden/>
          </w:rPr>
          <w:fldChar w:fldCharType="end"/>
        </w:r>
      </w:hyperlink>
    </w:p>
    <w:p w14:paraId="68C9AE6E" w14:textId="15BB4A35"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6" w:history="1">
        <w:r w:rsidRPr="009C6E84">
          <w:rPr>
            <w:rStyle w:val="Hiperpovezava"/>
            <w:rFonts w:ascii="Calibri" w:eastAsia="Calibri" w:hAnsi="Calibri" w:cstheme="majorBidi"/>
            <w:b/>
            <w:noProof/>
          </w:rPr>
          <w:t>16.3.</w:t>
        </w:r>
        <w:r>
          <w:rPr>
            <w:rFonts w:asciiTheme="minorHAnsi" w:eastAsiaTheme="minorEastAsia" w:hAnsiTheme="minorHAnsi"/>
            <w:noProof/>
            <w:lang w:eastAsia="sl-SI"/>
          </w:rPr>
          <w:tab/>
        </w:r>
        <w:r w:rsidRPr="009C6E84">
          <w:rPr>
            <w:rStyle w:val="Hiperpovezava"/>
            <w:rFonts w:ascii="Calibri" w:eastAsia="Calibri" w:hAnsi="Calibri" w:cstheme="majorBidi"/>
            <w:b/>
            <w:noProof/>
          </w:rPr>
          <w:t>Zavrnitev vseh ponudb</w:t>
        </w:r>
        <w:r>
          <w:rPr>
            <w:noProof/>
            <w:webHidden/>
          </w:rPr>
          <w:tab/>
        </w:r>
        <w:r>
          <w:rPr>
            <w:noProof/>
            <w:webHidden/>
          </w:rPr>
          <w:fldChar w:fldCharType="begin"/>
        </w:r>
        <w:r>
          <w:rPr>
            <w:noProof/>
            <w:webHidden/>
          </w:rPr>
          <w:instrText xml:space="preserve"> PAGEREF _Toc226455526 \h </w:instrText>
        </w:r>
        <w:r>
          <w:rPr>
            <w:noProof/>
            <w:webHidden/>
          </w:rPr>
        </w:r>
        <w:r>
          <w:rPr>
            <w:noProof/>
            <w:webHidden/>
          </w:rPr>
          <w:fldChar w:fldCharType="separate"/>
        </w:r>
        <w:r>
          <w:rPr>
            <w:noProof/>
            <w:webHidden/>
          </w:rPr>
          <w:t>30</w:t>
        </w:r>
        <w:r>
          <w:rPr>
            <w:noProof/>
            <w:webHidden/>
          </w:rPr>
          <w:fldChar w:fldCharType="end"/>
        </w:r>
      </w:hyperlink>
    </w:p>
    <w:p w14:paraId="1C358ECD" w14:textId="0F38F7EB"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7" w:history="1">
        <w:r w:rsidRPr="009C6E84">
          <w:rPr>
            <w:rStyle w:val="Hiperpovezava"/>
            <w:rFonts w:ascii="Calibri" w:eastAsia="Calibri" w:hAnsi="Calibri" w:cstheme="majorBidi"/>
            <w:b/>
            <w:noProof/>
          </w:rPr>
          <w:t>16.4.</w:t>
        </w:r>
        <w:r>
          <w:rPr>
            <w:rFonts w:asciiTheme="minorHAnsi" w:eastAsiaTheme="minorEastAsia" w:hAnsiTheme="minorHAnsi"/>
            <w:noProof/>
            <w:lang w:eastAsia="sl-SI"/>
          </w:rPr>
          <w:tab/>
        </w:r>
        <w:r w:rsidRPr="009C6E84">
          <w:rPr>
            <w:rStyle w:val="Hiperpovezava"/>
            <w:rFonts w:ascii="Calibri" w:eastAsia="Calibri" w:hAnsi="Calibri" w:cstheme="majorBidi"/>
            <w:b/>
            <w:noProof/>
          </w:rPr>
          <w:t>Sprememba odločitve</w:t>
        </w:r>
        <w:r>
          <w:rPr>
            <w:noProof/>
            <w:webHidden/>
          </w:rPr>
          <w:tab/>
        </w:r>
        <w:r>
          <w:rPr>
            <w:noProof/>
            <w:webHidden/>
          </w:rPr>
          <w:fldChar w:fldCharType="begin"/>
        </w:r>
        <w:r>
          <w:rPr>
            <w:noProof/>
            <w:webHidden/>
          </w:rPr>
          <w:instrText xml:space="preserve"> PAGEREF _Toc226455527 \h </w:instrText>
        </w:r>
        <w:r>
          <w:rPr>
            <w:noProof/>
            <w:webHidden/>
          </w:rPr>
        </w:r>
        <w:r>
          <w:rPr>
            <w:noProof/>
            <w:webHidden/>
          </w:rPr>
          <w:fldChar w:fldCharType="separate"/>
        </w:r>
        <w:r>
          <w:rPr>
            <w:noProof/>
            <w:webHidden/>
          </w:rPr>
          <w:t>30</w:t>
        </w:r>
        <w:r>
          <w:rPr>
            <w:noProof/>
            <w:webHidden/>
          </w:rPr>
          <w:fldChar w:fldCharType="end"/>
        </w:r>
      </w:hyperlink>
    </w:p>
    <w:p w14:paraId="4DB403F9" w14:textId="6249B44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8" w:history="1">
        <w:r w:rsidRPr="009C6E84">
          <w:rPr>
            <w:rStyle w:val="Hiperpovezava"/>
            <w:rFonts w:ascii="Calibri" w:eastAsia="Calibri" w:hAnsi="Calibri" w:cstheme="majorBidi"/>
            <w:b/>
            <w:noProof/>
          </w:rPr>
          <w:t>16.5.</w:t>
        </w:r>
        <w:r>
          <w:rPr>
            <w:rFonts w:asciiTheme="minorHAnsi" w:eastAsiaTheme="minorEastAsia" w:hAnsiTheme="minorHAnsi"/>
            <w:noProof/>
            <w:lang w:eastAsia="sl-SI"/>
          </w:rPr>
          <w:tab/>
        </w:r>
        <w:r w:rsidRPr="009C6E84">
          <w:rPr>
            <w:rStyle w:val="Hiperpovezava"/>
            <w:rFonts w:ascii="Calibri" w:eastAsia="Calibri" w:hAnsi="Calibri" w:cstheme="majorBidi"/>
            <w:b/>
            <w:noProof/>
          </w:rPr>
          <w:t>Pravnomočnost odločitve o oddaji javnega naročila</w:t>
        </w:r>
        <w:r>
          <w:rPr>
            <w:noProof/>
            <w:webHidden/>
          </w:rPr>
          <w:tab/>
        </w:r>
        <w:r>
          <w:rPr>
            <w:noProof/>
            <w:webHidden/>
          </w:rPr>
          <w:fldChar w:fldCharType="begin"/>
        </w:r>
        <w:r>
          <w:rPr>
            <w:noProof/>
            <w:webHidden/>
          </w:rPr>
          <w:instrText xml:space="preserve"> PAGEREF _Toc226455528 \h </w:instrText>
        </w:r>
        <w:r>
          <w:rPr>
            <w:noProof/>
            <w:webHidden/>
          </w:rPr>
        </w:r>
        <w:r>
          <w:rPr>
            <w:noProof/>
            <w:webHidden/>
          </w:rPr>
          <w:fldChar w:fldCharType="separate"/>
        </w:r>
        <w:r>
          <w:rPr>
            <w:noProof/>
            <w:webHidden/>
          </w:rPr>
          <w:t>30</w:t>
        </w:r>
        <w:r>
          <w:rPr>
            <w:noProof/>
            <w:webHidden/>
          </w:rPr>
          <w:fldChar w:fldCharType="end"/>
        </w:r>
      </w:hyperlink>
    </w:p>
    <w:p w14:paraId="0E093576" w14:textId="7CD0FCC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9" w:history="1">
        <w:r w:rsidRPr="009C6E84">
          <w:rPr>
            <w:rStyle w:val="Hiperpovezava"/>
            <w:rFonts w:ascii="Calibri" w:eastAsia="Calibri" w:hAnsi="Calibri" w:cstheme="majorBidi"/>
            <w:b/>
            <w:noProof/>
          </w:rPr>
          <w:t>16.6.</w:t>
        </w:r>
        <w:r>
          <w:rPr>
            <w:rFonts w:asciiTheme="minorHAnsi" w:eastAsiaTheme="minorEastAsia" w:hAnsiTheme="minorHAnsi"/>
            <w:noProof/>
            <w:lang w:eastAsia="sl-SI"/>
          </w:rPr>
          <w:tab/>
        </w:r>
        <w:r w:rsidRPr="009C6E84">
          <w:rPr>
            <w:rStyle w:val="Hiperpovezava"/>
            <w:rFonts w:ascii="Calibri" w:eastAsia="Calibri" w:hAnsi="Calibri" w:cstheme="majorBidi"/>
            <w:b/>
            <w:noProof/>
          </w:rPr>
          <w:t>Odstop od izvedbe javnega naročila</w:t>
        </w:r>
        <w:r>
          <w:rPr>
            <w:noProof/>
            <w:webHidden/>
          </w:rPr>
          <w:tab/>
        </w:r>
        <w:r>
          <w:rPr>
            <w:noProof/>
            <w:webHidden/>
          </w:rPr>
          <w:fldChar w:fldCharType="begin"/>
        </w:r>
        <w:r>
          <w:rPr>
            <w:noProof/>
            <w:webHidden/>
          </w:rPr>
          <w:instrText xml:space="preserve"> PAGEREF _Toc226455529 \h </w:instrText>
        </w:r>
        <w:r>
          <w:rPr>
            <w:noProof/>
            <w:webHidden/>
          </w:rPr>
        </w:r>
        <w:r>
          <w:rPr>
            <w:noProof/>
            <w:webHidden/>
          </w:rPr>
          <w:fldChar w:fldCharType="separate"/>
        </w:r>
        <w:r>
          <w:rPr>
            <w:noProof/>
            <w:webHidden/>
          </w:rPr>
          <w:t>30</w:t>
        </w:r>
        <w:r>
          <w:rPr>
            <w:noProof/>
            <w:webHidden/>
          </w:rPr>
          <w:fldChar w:fldCharType="end"/>
        </w:r>
      </w:hyperlink>
    </w:p>
    <w:p w14:paraId="1254A6B8" w14:textId="0A61FB2A" w:rsidR="007F7932" w:rsidRDefault="007F7932">
      <w:pPr>
        <w:pStyle w:val="Kazalovsebine1"/>
        <w:rPr>
          <w:rFonts w:asciiTheme="minorHAnsi" w:eastAsiaTheme="minorEastAsia" w:hAnsiTheme="minorHAnsi" w:cstheme="minorBidi"/>
          <w:b w:val="0"/>
          <w:bCs w:val="0"/>
          <w:lang w:eastAsia="sl-SI"/>
        </w:rPr>
      </w:pPr>
      <w:hyperlink w:anchor="_Toc226455530" w:history="1">
        <w:r w:rsidRPr="009C6E84">
          <w:rPr>
            <w:rStyle w:val="Hiperpovezava"/>
            <w:rFonts w:ascii="Calibri" w:hAnsi="Calibri" w:cstheme="majorBidi"/>
          </w:rPr>
          <w:t>17.</w:t>
        </w:r>
        <w:r>
          <w:rPr>
            <w:rFonts w:asciiTheme="minorHAnsi" w:eastAsiaTheme="minorEastAsia" w:hAnsiTheme="minorHAnsi" w:cstheme="minorBidi"/>
            <w:b w:val="0"/>
            <w:bCs w:val="0"/>
            <w:lang w:eastAsia="sl-SI"/>
          </w:rPr>
          <w:tab/>
        </w:r>
        <w:r w:rsidRPr="009C6E84">
          <w:rPr>
            <w:rStyle w:val="Hiperpovezava"/>
            <w:rFonts w:ascii="Calibri" w:hAnsi="Calibri" w:cstheme="majorBidi"/>
          </w:rPr>
          <w:t>SKLENITEV POGODBE</w:t>
        </w:r>
        <w:r>
          <w:rPr>
            <w:webHidden/>
          </w:rPr>
          <w:tab/>
        </w:r>
        <w:r>
          <w:rPr>
            <w:webHidden/>
          </w:rPr>
          <w:fldChar w:fldCharType="begin"/>
        </w:r>
        <w:r>
          <w:rPr>
            <w:webHidden/>
          </w:rPr>
          <w:instrText xml:space="preserve"> PAGEREF _Toc226455530 \h </w:instrText>
        </w:r>
        <w:r>
          <w:rPr>
            <w:webHidden/>
          </w:rPr>
        </w:r>
        <w:r>
          <w:rPr>
            <w:webHidden/>
          </w:rPr>
          <w:fldChar w:fldCharType="separate"/>
        </w:r>
        <w:r>
          <w:rPr>
            <w:webHidden/>
          </w:rPr>
          <w:t>31</w:t>
        </w:r>
        <w:r>
          <w:rPr>
            <w:webHidden/>
          </w:rPr>
          <w:fldChar w:fldCharType="end"/>
        </w:r>
      </w:hyperlink>
    </w:p>
    <w:p w14:paraId="548C92D2" w14:textId="0705BFB2" w:rsidR="007F7932" w:rsidRDefault="007F7932">
      <w:pPr>
        <w:pStyle w:val="Kazalovsebine1"/>
        <w:rPr>
          <w:rFonts w:asciiTheme="minorHAnsi" w:eastAsiaTheme="minorEastAsia" w:hAnsiTheme="minorHAnsi" w:cstheme="minorBidi"/>
          <w:b w:val="0"/>
          <w:bCs w:val="0"/>
          <w:lang w:eastAsia="sl-SI"/>
        </w:rPr>
      </w:pPr>
      <w:hyperlink w:anchor="_Toc226455531" w:history="1">
        <w:r w:rsidRPr="009C6E84">
          <w:rPr>
            <w:rStyle w:val="Hiperpovezava"/>
            <w:rFonts w:ascii="Calibri" w:hAnsi="Calibri" w:cstheme="majorBidi"/>
          </w:rPr>
          <w:t>18.</w:t>
        </w:r>
        <w:r>
          <w:rPr>
            <w:rFonts w:asciiTheme="minorHAnsi" w:eastAsiaTheme="minorEastAsia" w:hAnsiTheme="minorHAnsi" w:cstheme="minorBidi"/>
            <w:b w:val="0"/>
            <w:bCs w:val="0"/>
            <w:lang w:eastAsia="sl-SI"/>
          </w:rPr>
          <w:tab/>
        </w:r>
        <w:r w:rsidRPr="009C6E84">
          <w:rPr>
            <w:rStyle w:val="Hiperpovezava"/>
            <w:rFonts w:ascii="Calibri" w:hAnsi="Calibri" w:cstheme="majorBidi"/>
          </w:rPr>
          <w:t>PRAVNO VARSTVO</w:t>
        </w:r>
        <w:r>
          <w:rPr>
            <w:webHidden/>
          </w:rPr>
          <w:tab/>
        </w:r>
        <w:r>
          <w:rPr>
            <w:webHidden/>
          </w:rPr>
          <w:fldChar w:fldCharType="begin"/>
        </w:r>
        <w:r>
          <w:rPr>
            <w:webHidden/>
          </w:rPr>
          <w:instrText xml:space="preserve"> PAGEREF _Toc226455531 \h </w:instrText>
        </w:r>
        <w:r>
          <w:rPr>
            <w:webHidden/>
          </w:rPr>
        </w:r>
        <w:r>
          <w:rPr>
            <w:webHidden/>
          </w:rPr>
          <w:fldChar w:fldCharType="separate"/>
        </w:r>
        <w:r>
          <w:rPr>
            <w:webHidden/>
          </w:rPr>
          <w:t>31</w:t>
        </w:r>
        <w:r>
          <w:rPr>
            <w:webHidden/>
          </w:rPr>
          <w:fldChar w:fldCharType="end"/>
        </w:r>
      </w:hyperlink>
    </w:p>
    <w:p w14:paraId="2FE9620C" w14:textId="112C2484" w:rsidR="007F7932" w:rsidRDefault="007F7932">
      <w:pPr>
        <w:pStyle w:val="Kazalovsebine1"/>
        <w:rPr>
          <w:rFonts w:asciiTheme="minorHAnsi" w:eastAsiaTheme="minorEastAsia" w:hAnsiTheme="minorHAnsi" w:cstheme="minorBidi"/>
          <w:b w:val="0"/>
          <w:bCs w:val="0"/>
          <w:lang w:eastAsia="sl-SI"/>
        </w:rPr>
      </w:pPr>
      <w:hyperlink w:anchor="_Toc226455532" w:history="1">
        <w:r w:rsidRPr="009C6E84">
          <w:rPr>
            <w:rStyle w:val="Hiperpovezava"/>
            <w:rFonts w:ascii="Calibri" w:hAnsi="Calibri" w:cstheme="majorBidi"/>
          </w:rPr>
          <w:t>19.</w:t>
        </w:r>
        <w:r>
          <w:rPr>
            <w:rFonts w:asciiTheme="minorHAnsi" w:eastAsiaTheme="minorEastAsia" w:hAnsiTheme="minorHAnsi" w:cstheme="minorBidi"/>
            <w:b w:val="0"/>
            <w:bCs w:val="0"/>
            <w:lang w:eastAsia="sl-SI"/>
          </w:rPr>
          <w:tab/>
        </w:r>
        <w:r w:rsidRPr="009C6E84">
          <w:rPr>
            <w:rStyle w:val="Hiperpovezava"/>
            <w:rFonts w:ascii="Calibri" w:hAnsi="Calibri" w:cstheme="majorBidi"/>
          </w:rPr>
          <w:t>PROTIKORUPCIJSKO OBVESTILO</w:t>
        </w:r>
        <w:r>
          <w:rPr>
            <w:webHidden/>
          </w:rPr>
          <w:tab/>
        </w:r>
        <w:r>
          <w:rPr>
            <w:webHidden/>
          </w:rPr>
          <w:fldChar w:fldCharType="begin"/>
        </w:r>
        <w:r>
          <w:rPr>
            <w:webHidden/>
          </w:rPr>
          <w:instrText xml:space="preserve"> PAGEREF _Toc226455532 \h </w:instrText>
        </w:r>
        <w:r>
          <w:rPr>
            <w:webHidden/>
          </w:rPr>
        </w:r>
        <w:r>
          <w:rPr>
            <w:webHidden/>
          </w:rPr>
          <w:fldChar w:fldCharType="separate"/>
        </w:r>
        <w:r>
          <w:rPr>
            <w:webHidden/>
          </w:rPr>
          <w:t>32</w:t>
        </w:r>
        <w:r>
          <w:rPr>
            <w:webHidden/>
          </w:rPr>
          <w:fldChar w:fldCharType="end"/>
        </w:r>
      </w:hyperlink>
    </w:p>
    <w:p w14:paraId="4A3F8CFF" w14:textId="7AA8BEC6" w:rsidR="001B6505" w:rsidRPr="004470F0" w:rsidRDefault="00D145B1" w:rsidP="00D145B1">
      <w:pPr>
        <w:jc w:val="both"/>
        <w:rPr>
          <w:rFonts w:ascii="Calibri" w:eastAsiaTheme="majorEastAsia" w:hAnsi="Calibri" w:cs="Calibri"/>
          <w:bCs/>
          <w:kern w:val="0"/>
          <w:sz w:val="22"/>
          <w:szCs w:val="22"/>
          <w:lang w:eastAsia="sl-SI"/>
          <w14:ligatures w14:val="none"/>
        </w:rPr>
      </w:pPr>
      <w:r w:rsidRPr="004470F0">
        <w:rPr>
          <w:rFonts w:ascii="Calibri" w:eastAsiaTheme="majorEastAsia" w:hAnsi="Calibri" w:cs="Calibri"/>
          <w:bCs/>
          <w:kern w:val="0"/>
          <w:sz w:val="22"/>
          <w:szCs w:val="22"/>
          <w:lang w:eastAsia="sl-SI"/>
          <w14:ligatures w14:val="none"/>
        </w:rPr>
        <w:fldChar w:fldCharType="end"/>
      </w:r>
    </w:p>
    <w:p w14:paraId="0A7FDAC0" w14:textId="77777777" w:rsidR="001B6505" w:rsidRDefault="001B6505">
      <w:pPr>
        <w:rPr>
          <w:rFonts w:ascii="Calibri" w:eastAsiaTheme="majorEastAsia" w:hAnsi="Calibri" w:cs="Calibri"/>
          <w:bCs/>
          <w:kern w:val="0"/>
          <w:sz w:val="22"/>
          <w:szCs w:val="22"/>
          <w:lang w:eastAsia="sl-SI"/>
          <w14:ligatures w14:val="none"/>
        </w:rPr>
      </w:pPr>
      <w:r>
        <w:rPr>
          <w:rFonts w:ascii="Calibri" w:eastAsiaTheme="majorEastAsia" w:hAnsi="Calibri" w:cs="Calibri"/>
          <w:bCs/>
          <w:kern w:val="0"/>
          <w:sz w:val="22"/>
          <w:szCs w:val="22"/>
          <w:lang w:eastAsia="sl-SI"/>
          <w14:ligatures w14:val="none"/>
        </w:rPr>
        <w:br w:type="page"/>
      </w:r>
    </w:p>
    <w:p w14:paraId="243CE314" w14:textId="77777777" w:rsidR="00D145B1" w:rsidRPr="001B6505" w:rsidRDefault="00D145B1" w:rsidP="00D145B1">
      <w:pPr>
        <w:jc w:val="both"/>
        <w:rPr>
          <w:rFonts w:ascii="Calibri" w:eastAsiaTheme="majorEastAsia" w:hAnsi="Calibri" w:cs="Calibri"/>
          <w:bCs/>
          <w:kern w:val="0"/>
          <w:sz w:val="22"/>
          <w:szCs w:val="22"/>
          <w:lang w:eastAsia="sl-SI"/>
          <w14:ligatures w14:val="none"/>
        </w:rPr>
      </w:pPr>
    </w:p>
    <w:p w14:paraId="0310E822" w14:textId="77777777" w:rsidR="00D145B1" w:rsidRPr="00D145B1" w:rsidRDefault="00D145B1" w:rsidP="00D145B1">
      <w:pPr>
        <w:jc w:val="both"/>
        <w:rPr>
          <w:rFonts w:ascii="Calibri" w:hAnsi="Calibri"/>
        </w:rPr>
      </w:pPr>
    </w:p>
    <w:p w14:paraId="3AA61D7E" w14:textId="342586CA" w:rsidR="00D145B1" w:rsidRPr="0008307B" w:rsidRDefault="00D145B1" w:rsidP="0008307B">
      <w:pPr>
        <w:pStyle w:val="Odstavekseznama"/>
        <w:keepNext/>
        <w:keepLines/>
        <w:numPr>
          <w:ilvl w:val="0"/>
          <w:numId w:val="15"/>
        </w:numPr>
        <w:spacing w:before="360" w:after="80"/>
        <w:jc w:val="both"/>
        <w:outlineLvl w:val="0"/>
        <w:rPr>
          <w:rFonts w:ascii="Calibri" w:eastAsia="Calibri" w:hAnsi="Calibri" w:cstheme="majorBidi"/>
          <w:b/>
          <w:szCs w:val="40"/>
        </w:rPr>
      </w:pPr>
      <w:bookmarkStart w:id="6" w:name="_Toc207092734"/>
      <w:bookmarkStart w:id="7" w:name="_Toc207095660"/>
      <w:bookmarkStart w:id="8" w:name="_Toc226455475"/>
      <w:r w:rsidRPr="0008307B">
        <w:rPr>
          <w:rFonts w:ascii="Calibri" w:eastAsiaTheme="majorEastAsia" w:hAnsi="Calibri" w:cstheme="majorBidi"/>
          <w:b/>
          <w:szCs w:val="40"/>
        </w:rPr>
        <w:t>SPLOŠNI PODATKI O NAROČILU</w:t>
      </w:r>
      <w:bookmarkEnd w:id="6"/>
      <w:bookmarkEnd w:id="7"/>
      <w:bookmarkEnd w:id="8"/>
      <w:r w:rsidRPr="0008307B">
        <w:rPr>
          <w:rFonts w:ascii="Calibri" w:eastAsiaTheme="majorEastAsia" w:hAnsi="Calibri" w:cstheme="majorBidi"/>
          <w:b/>
          <w:szCs w:val="40"/>
        </w:rPr>
        <w:t xml:space="preserve"> </w:t>
      </w:r>
    </w:p>
    <w:p w14:paraId="11C64D03" w14:textId="77777777" w:rsidR="00D145B1" w:rsidRPr="00D145B1" w:rsidRDefault="00D145B1" w:rsidP="00D145B1">
      <w:pPr>
        <w:keepNext/>
        <w:keepLines/>
        <w:numPr>
          <w:ilvl w:val="1"/>
          <w:numId w:val="15"/>
        </w:numPr>
        <w:spacing w:before="160" w:after="80"/>
        <w:jc w:val="both"/>
        <w:outlineLvl w:val="1"/>
        <w:rPr>
          <w:rFonts w:ascii="Calibri" w:eastAsia="Times New Roman" w:hAnsi="Calibri" w:cstheme="majorBidi"/>
          <w:b/>
          <w:szCs w:val="32"/>
        </w:rPr>
      </w:pPr>
      <w:bookmarkStart w:id="9" w:name="_Toc207092735"/>
      <w:bookmarkStart w:id="10" w:name="_Toc207095661"/>
      <w:bookmarkStart w:id="11" w:name="_Toc226455476"/>
      <w:r w:rsidRPr="00D145B1">
        <w:rPr>
          <w:rFonts w:ascii="Calibri" w:eastAsia="Times New Roman" w:hAnsi="Calibri" w:cstheme="majorBidi"/>
          <w:b/>
          <w:szCs w:val="32"/>
        </w:rPr>
        <w:t>Naročnik</w:t>
      </w:r>
      <w:bookmarkEnd w:id="9"/>
      <w:bookmarkEnd w:id="10"/>
      <w:bookmarkEnd w:id="11"/>
    </w:p>
    <w:p w14:paraId="7F851539"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Javni naročnik UNIVERZITETNI KLINIČNI CENTER LJUBLJANA, Zaloška cesta 2, 1000 Ljubljana</w:t>
      </w:r>
      <w:bookmarkStart w:id="12" w:name="_Hlk205364509"/>
      <w:r w:rsidRPr="00D145B1">
        <w:rPr>
          <w:rFonts w:ascii="Calibri" w:eastAsia="Calibri" w:hAnsi="Calibri" w:cs="Calibri"/>
          <w:sz w:val="22"/>
          <w:szCs w:val="22"/>
        </w:rPr>
        <w:t xml:space="preserve"> (v nadaljevanju: naročnik) vse zainteresirane ponudnike obvešča, da razpisuje predmetno javno naročilo</w:t>
      </w:r>
      <w:bookmarkEnd w:id="12"/>
      <w:r w:rsidRPr="00D145B1">
        <w:rPr>
          <w:rFonts w:ascii="Calibri" w:eastAsia="Calibri" w:hAnsi="Calibri" w:cs="Calibri"/>
          <w:sz w:val="22"/>
          <w:szCs w:val="22"/>
        </w:rPr>
        <w:t xml:space="preserve">. </w:t>
      </w:r>
    </w:p>
    <w:p w14:paraId="2F8C2132" w14:textId="77777777" w:rsidR="00D145B1" w:rsidRPr="00D145B1" w:rsidRDefault="00D145B1" w:rsidP="00D145B1">
      <w:pPr>
        <w:spacing w:after="0" w:line="259" w:lineRule="auto"/>
        <w:jc w:val="both"/>
        <w:rPr>
          <w:rFonts w:ascii="Calibri" w:eastAsia="Calibri" w:hAnsi="Calibri" w:cs="Calibri"/>
          <w:sz w:val="22"/>
          <w:szCs w:val="22"/>
        </w:rPr>
      </w:pPr>
    </w:p>
    <w:p w14:paraId="2DE24DD0"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5DCFE573" w14:textId="77777777" w:rsidR="00D145B1" w:rsidRPr="00D145B1" w:rsidRDefault="00D145B1" w:rsidP="00D145B1">
      <w:pPr>
        <w:spacing w:after="0" w:line="259" w:lineRule="auto"/>
        <w:jc w:val="both"/>
        <w:rPr>
          <w:rFonts w:ascii="Calibri" w:eastAsia="Calibri" w:hAnsi="Calibri" w:cs="Calibri"/>
          <w:sz w:val="22"/>
          <w:szCs w:val="22"/>
        </w:rPr>
      </w:pPr>
    </w:p>
    <w:p w14:paraId="0BA25229" w14:textId="5FCE47B4" w:rsidR="00D145B1" w:rsidRPr="0008307B" w:rsidRDefault="00D145B1" w:rsidP="0008307B">
      <w:pPr>
        <w:pStyle w:val="Odstavekseznama"/>
        <w:keepNext/>
        <w:keepLines/>
        <w:numPr>
          <w:ilvl w:val="0"/>
          <w:numId w:val="15"/>
        </w:numPr>
        <w:spacing w:before="360" w:after="80"/>
        <w:jc w:val="both"/>
        <w:outlineLvl w:val="0"/>
        <w:rPr>
          <w:rFonts w:ascii="Calibri" w:eastAsia="Times New Roman" w:hAnsi="Calibri" w:cstheme="majorBidi"/>
          <w:b/>
          <w:szCs w:val="40"/>
        </w:rPr>
      </w:pPr>
      <w:bookmarkStart w:id="13" w:name="_Toc226455477"/>
      <w:r w:rsidRPr="0008307B">
        <w:rPr>
          <w:rFonts w:ascii="Calibri" w:eastAsia="Times New Roman" w:hAnsi="Calibri" w:cstheme="majorBidi"/>
          <w:b/>
          <w:szCs w:val="40"/>
        </w:rPr>
        <w:t>PRAVNA PODLAGA</w:t>
      </w:r>
      <w:bookmarkEnd w:id="13"/>
    </w:p>
    <w:p w14:paraId="629E5817"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Pri oddaji javnega naročila se bodo uporabljala določila naslednjih predpisov in drugih dokumentov:</w:t>
      </w:r>
    </w:p>
    <w:p w14:paraId="6FA64BFC"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javnem naročanju (ZJN-3, Uradni list RS, št. 91/15 s spremembami);</w:t>
      </w:r>
    </w:p>
    <w:p w14:paraId="59BDF663"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pravnem varstvu v postopkih javnega naročanja (ZPVPJN, Uradni list RS, št. 43/2011 s spremembami);</w:t>
      </w:r>
    </w:p>
    <w:p w14:paraId="67A206E9"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bookmarkStart w:id="14" w:name="_Hlk516918895"/>
      <w:r w:rsidRPr="00D145B1">
        <w:rPr>
          <w:rFonts w:ascii="Calibri" w:eastAsia="DengXian" w:hAnsi="Calibri" w:cs="Calibri"/>
          <w:sz w:val="22"/>
          <w:szCs w:val="22"/>
          <w:lang w:eastAsia="zh-CN"/>
        </w:rPr>
        <w:t>Uredba o finančnih zavarovanjih pri javnem naročanju (Uradni list RS, št. 27/16);</w:t>
      </w:r>
    </w:p>
    <w:p w14:paraId="4DEFF568"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Uredba o zelenem javnem naročanju (Uradni list RS, št. 51/17 s spremembami), v kolikor predmet zahteva obvezno uporabo;</w:t>
      </w:r>
    </w:p>
    <w:p w14:paraId="09A66BAE"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integriteti in preprečevanju korupcije (ZIntPK-UPB2, Uradni list RS št. 69/2011 s spremembami);</w:t>
      </w:r>
    </w:p>
    <w:p w14:paraId="507D9DF8" w14:textId="706445F6" w:rsid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varstvu osebnih podatkov (ZVOP-2, Uradni list RS št. 163/22</w:t>
      </w:r>
      <w:r w:rsidR="00A84144">
        <w:rPr>
          <w:rFonts w:ascii="Calibri" w:eastAsia="DengXian" w:hAnsi="Calibri" w:cs="Calibri"/>
          <w:sz w:val="22"/>
          <w:szCs w:val="22"/>
          <w:lang w:eastAsia="zh-CN"/>
        </w:rPr>
        <w:t xml:space="preserve"> s spremembami</w:t>
      </w:r>
      <w:r w:rsidRPr="00D145B1">
        <w:rPr>
          <w:rFonts w:ascii="Calibri" w:eastAsia="DengXian" w:hAnsi="Calibri" w:cs="Calibri"/>
          <w:sz w:val="22"/>
          <w:szCs w:val="22"/>
          <w:lang w:eastAsia="zh-CN"/>
        </w:rPr>
        <w:t>);</w:t>
      </w:r>
    </w:p>
    <w:p w14:paraId="1F9D181F" w14:textId="4ED15E62" w:rsidR="00A84144" w:rsidRPr="00D145B1" w:rsidRDefault="00A84144" w:rsidP="00D145B1">
      <w:pPr>
        <w:numPr>
          <w:ilvl w:val="0"/>
          <w:numId w:val="2"/>
        </w:numPr>
        <w:spacing w:after="0" w:line="259" w:lineRule="auto"/>
        <w:contextualSpacing/>
        <w:jc w:val="both"/>
        <w:rPr>
          <w:rFonts w:ascii="Calibri" w:eastAsia="DengXian" w:hAnsi="Calibri" w:cs="Calibri"/>
          <w:sz w:val="22"/>
          <w:szCs w:val="22"/>
          <w:lang w:eastAsia="zh-CN"/>
        </w:rPr>
      </w:pPr>
      <w:r>
        <w:rPr>
          <w:rFonts w:ascii="Calibri" w:eastAsia="DengXian" w:hAnsi="Calibri" w:cs="Calibri"/>
          <w:sz w:val="22"/>
          <w:szCs w:val="22"/>
          <w:lang w:eastAsia="zh-CN"/>
        </w:rPr>
        <w:t>Zakon o medicinskih pripomočkih (ZMedPri-1, Uradni list RS št. 40/25 s spremembami);</w:t>
      </w:r>
    </w:p>
    <w:p w14:paraId="7E220FED"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poslovni skrivnosti (ZPosS; Uradni list RS, št. 22/19);</w:t>
      </w:r>
    </w:p>
    <w:bookmarkEnd w:id="14"/>
    <w:p w14:paraId="7BC9F95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Obligacijski zakonik (OZ, Uradni list RS, št. 83/2001 s spremembami);</w:t>
      </w:r>
    </w:p>
    <w:p w14:paraId="0E6EB34E"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javnih financah (ZJF, Uradni list RS, št. 11/11 s spremembami);</w:t>
      </w:r>
    </w:p>
    <w:p w14:paraId="47E17C3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davku na dodano vrednost (ZDDV-1, Uradni list RS, št. 13/11 s spremembami);</w:t>
      </w:r>
    </w:p>
    <w:p w14:paraId="3066613B"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pravdnem postopku (ZPP-UPB3, Uradni list RS št. 73/2007 s spremembami);</w:t>
      </w:r>
    </w:p>
    <w:p w14:paraId="62ACF0D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Kazenski zakonik (KZ-1, Uradni list RS, št. 50/12 s spremembami);</w:t>
      </w:r>
    </w:p>
    <w:p w14:paraId="1F9F80B5"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delovnih razmerjih (ZDR-1, Uradni list št. 21/13 s spremembami);</w:t>
      </w:r>
    </w:p>
    <w:p w14:paraId="4519601E" w14:textId="77777777" w:rsidR="00D145B1" w:rsidRPr="00D145B1" w:rsidRDefault="00D145B1" w:rsidP="00D145B1">
      <w:pPr>
        <w:numPr>
          <w:ilvl w:val="0"/>
          <w:numId w:val="2"/>
        </w:numPr>
        <w:suppressAutoHyphens/>
        <w:spacing w:after="0" w:line="276" w:lineRule="auto"/>
        <w:ind w:right="6"/>
        <w:jc w:val="both"/>
        <w:rPr>
          <w:rFonts w:ascii="Calibri" w:eastAsia="DengXian" w:hAnsi="Calibri" w:cs="Calibri"/>
          <w:kern w:val="0"/>
          <w:sz w:val="22"/>
          <w:szCs w:val="22"/>
          <w:lang w:eastAsia="zh-CN"/>
          <w14:ligatures w14:val="none"/>
        </w:rPr>
      </w:pPr>
      <w:r w:rsidRPr="00D145B1">
        <w:rPr>
          <w:rFonts w:ascii="Calibri" w:eastAsia="DengXian" w:hAnsi="Calibri" w:cs="Calibri"/>
          <w:sz w:val="22"/>
          <w:szCs w:val="22"/>
          <w:lang w:eastAsia="zh-CN"/>
        </w:rPr>
        <w:t xml:space="preserve">drugi </w:t>
      </w:r>
      <w:r w:rsidRPr="00D145B1">
        <w:rPr>
          <w:rFonts w:ascii="Calibri" w:eastAsia="DengXian" w:hAnsi="Calibri" w:cs="Calibri"/>
          <w:kern w:val="0"/>
          <w:sz w:val="22"/>
          <w:szCs w:val="22"/>
          <w:lang w:eastAsia="sl-SI"/>
          <w14:ligatures w14:val="none"/>
        </w:rPr>
        <w:t>predpisi, ki urejajo področje, ki je predmet javnega naročila.</w:t>
      </w:r>
    </w:p>
    <w:p w14:paraId="798939DC" w14:textId="77777777" w:rsidR="00D145B1" w:rsidRPr="00D145B1" w:rsidRDefault="00D145B1" w:rsidP="00D145B1">
      <w:pPr>
        <w:tabs>
          <w:tab w:val="left" w:pos="7440"/>
        </w:tabs>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ab/>
      </w:r>
    </w:p>
    <w:p w14:paraId="207D9A6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 xml:space="preserve">Postopek se v celoti izvaja v skladu z veljavno zakonodajo. </w:t>
      </w:r>
    </w:p>
    <w:p w14:paraId="0D98D6B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3B719234"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75D083C6" w14:textId="6146F442" w:rsidR="00D145B1" w:rsidRPr="00092F56" w:rsidRDefault="00D145B1" w:rsidP="00092F5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5" w:name="_Toc207095663"/>
      <w:bookmarkStart w:id="16" w:name="_Toc226455478"/>
      <w:r w:rsidRPr="0008307B">
        <w:rPr>
          <w:rFonts w:ascii="Calibri" w:eastAsiaTheme="majorEastAsia" w:hAnsi="Calibri" w:cstheme="majorBidi"/>
          <w:b/>
          <w:szCs w:val="32"/>
        </w:rPr>
        <w:t>Postopek oddaje javnega naročila</w:t>
      </w:r>
      <w:bookmarkEnd w:id="15"/>
      <w:bookmarkEnd w:id="16"/>
    </w:p>
    <w:p w14:paraId="5B5C3C63"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se izvaja po postopku iz zakona o javnem naročanju, in sicer je naročnik za oddajo javnega naročila izbral odprti postopek na podlagi 40. člena ZJN-3.</w:t>
      </w:r>
    </w:p>
    <w:p w14:paraId="65E552E7" w14:textId="77777777" w:rsidR="00D145B1" w:rsidRPr="00D145B1" w:rsidRDefault="00D145B1" w:rsidP="00D145B1">
      <w:pPr>
        <w:spacing w:line="259" w:lineRule="auto"/>
        <w:jc w:val="both"/>
        <w:rPr>
          <w:rFonts w:ascii="Calibri" w:eastAsia="Calibri" w:hAnsi="Calibri" w:cs="Calibri"/>
          <w:sz w:val="22"/>
          <w:szCs w:val="22"/>
        </w:rPr>
      </w:pPr>
    </w:p>
    <w:p w14:paraId="29AA6473" w14:textId="13B7E5E2"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7" w:name="_Toc207095664"/>
      <w:bookmarkStart w:id="18" w:name="_Toc226455479"/>
      <w:r w:rsidRPr="0008307B">
        <w:rPr>
          <w:rFonts w:ascii="Calibri" w:eastAsiaTheme="majorEastAsia" w:hAnsi="Calibri" w:cstheme="majorBidi"/>
          <w:b/>
          <w:szCs w:val="32"/>
        </w:rPr>
        <w:t>Razdelitev na sklope</w:t>
      </w:r>
      <w:bookmarkEnd w:id="17"/>
      <w:bookmarkEnd w:id="18"/>
    </w:p>
    <w:p w14:paraId="08DC6546" w14:textId="50833DAC"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Javno naročilo </w:t>
      </w:r>
      <w:r w:rsidR="00A2591F">
        <w:rPr>
          <w:rFonts w:ascii="Calibri" w:eastAsia="Calibri" w:hAnsi="Calibri" w:cs="Calibri"/>
          <w:sz w:val="22"/>
          <w:szCs w:val="22"/>
        </w:rPr>
        <w:t>je enovito in ni razdeljeno na sklope.</w:t>
      </w:r>
    </w:p>
    <w:p w14:paraId="6F385B85" w14:textId="67E8DAA7" w:rsidR="00D145B1" w:rsidRPr="0008307B" w:rsidRDefault="00D145B1" w:rsidP="0008307B">
      <w:pPr>
        <w:pStyle w:val="Odstavekseznama"/>
        <w:keepNext/>
        <w:keepLines/>
        <w:numPr>
          <w:ilvl w:val="0"/>
          <w:numId w:val="15"/>
        </w:numPr>
        <w:spacing w:before="360" w:after="80"/>
        <w:jc w:val="both"/>
        <w:outlineLvl w:val="0"/>
        <w:rPr>
          <w:rFonts w:ascii="Calibri" w:eastAsiaTheme="majorEastAsia" w:hAnsi="Calibri" w:cstheme="majorBidi"/>
          <w:b/>
          <w:szCs w:val="40"/>
        </w:rPr>
      </w:pPr>
      <w:bookmarkStart w:id="19" w:name="_Toc207095665"/>
      <w:bookmarkStart w:id="20" w:name="_Toc226455480"/>
      <w:r w:rsidRPr="0008307B">
        <w:rPr>
          <w:rFonts w:ascii="Calibri" w:eastAsiaTheme="majorEastAsia" w:hAnsi="Calibri" w:cstheme="majorBidi"/>
          <w:b/>
          <w:szCs w:val="40"/>
        </w:rPr>
        <w:t>PREDMET NAROČILA</w:t>
      </w:r>
      <w:bookmarkEnd w:id="19"/>
      <w:bookmarkEnd w:id="20"/>
    </w:p>
    <w:p w14:paraId="601BE35E" w14:textId="3A1227A3"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1" w:name="_Toc207095666"/>
      <w:bookmarkStart w:id="22" w:name="_Toc226455481"/>
      <w:r w:rsidRPr="0008307B">
        <w:rPr>
          <w:rFonts w:ascii="Calibri" w:eastAsiaTheme="majorEastAsia" w:hAnsi="Calibri" w:cstheme="majorBidi"/>
          <w:b/>
          <w:szCs w:val="32"/>
        </w:rPr>
        <w:t>Vrsta in opis predmeta javnega naročila</w:t>
      </w:r>
      <w:bookmarkEnd w:id="21"/>
      <w:bookmarkEnd w:id="22"/>
    </w:p>
    <w:p w14:paraId="3538EF8F" w14:textId="71A7694C"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Predmet javnega naročila je dobava, implementacija </w:t>
      </w:r>
      <w:r w:rsidRPr="0035579B">
        <w:rPr>
          <w:rFonts w:ascii="Calibri" w:eastAsia="Calibri" w:hAnsi="Calibri" w:cs="Calibri"/>
          <w:sz w:val="22"/>
          <w:szCs w:val="22"/>
        </w:rPr>
        <w:t xml:space="preserve">in </w:t>
      </w:r>
      <w:r w:rsidR="00290A92" w:rsidRPr="0035579B">
        <w:rPr>
          <w:rFonts w:ascii="Calibri" w:eastAsia="Calibri" w:hAnsi="Calibri" w:cs="Calibri"/>
          <w:sz w:val="22"/>
          <w:szCs w:val="22"/>
        </w:rPr>
        <w:t xml:space="preserve">štiri </w:t>
      </w:r>
      <w:r w:rsidRPr="0035579B">
        <w:rPr>
          <w:rFonts w:ascii="Calibri" w:eastAsia="Calibri" w:hAnsi="Calibri" w:cs="Calibri"/>
          <w:sz w:val="22"/>
          <w:szCs w:val="22"/>
        </w:rPr>
        <w:t>letno</w:t>
      </w:r>
      <w:r w:rsidRPr="00A2591F">
        <w:rPr>
          <w:rFonts w:ascii="Calibri" w:eastAsia="Calibri" w:hAnsi="Calibri" w:cs="Calibri"/>
          <w:sz w:val="22"/>
          <w:szCs w:val="22"/>
        </w:rPr>
        <w:t xml:space="preserve"> </w:t>
      </w:r>
      <w:r w:rsidR="00290A92">
        <w:rPr>
          <w:rFonts w:ascii="Calibri" w:eastAsia="Calibri" w:hAnsi="Calibri" w:cs="Calibri"/>
          <w:sz w:val="22"/>
          <w:szCs w:val="22"/>
        </w:rPr>
        <w:t xml:space="preserve">podporo in </w:t>
      </w:r>
      <w:r w:rsidRPr="00A2591F">
        <w:rPr>
          <w:rFonts w:ascii="Calibri" w:eastAsia="Calibri" w:hAnsi="Calibri" w:cs="Calibri"/>
          <w:sz w:val="22"/>
          <w:szCs w:val="22"/>
        </w:rPr>
        <w:t>vzdrževanje celovitega informacijskega sistema za avtomatizirano zbiranje, centralizirano obdelavo in varno integracijo podatkov iz vsadnih naprav za elektrostimulacijo srca (CIED) vseh proizvajalcev, ki jih uporablja naročnik.</w:t>
      </w:r>
    </w:p>
    <w:p w14:paraId="644B207B" w14:textId="5175C35A"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Naročilo se </w:t>
      </w:r>
      <w:r w:rsidR="00290A92">
        <w:rPr>
          <w:rFonts w:ascii="Calibri" w:eastAsia="Calibri" w:hAnsi="Calibri" w:cs="Calibri"/>
          <w:sz w:val="22"/>
          <w:szCs w:val="22"/>
        </w:rPr>
        <w:t xml:space="preserve"> v delu vzpostavitve informacijskega sistema </w:t>
      </w:r>
      <w:r w:rsidRPr="00A2591F">
        <w:rPr>
          <w:rFonts w:ascii="Calibri" w:eastAsia="Calibri" w:hAnsi="Calibri" w:cs="Calibri"/>
          <w:sz w:val="22"/>
          <w:szCs w:val="22"/>
        </w:rPr>
        <w:t xml:space="preserve">izvaja po načelu "rešitev na ključ" in zajema dobavo in namestitev vse potrebne programske in strojne opreme, </w:t>
      </w:r>
      <w:r w:rsidR="00290A92">
        <w:rPr>
          <w:rFonts w:ascii="Calibri" w:eastAsia="Calibri" w:hAnsi="Calibri" w:cs="Calibri"/>
          <w:sz w:val="22"/>
          <w:szCs w:val="22"/>
        </w:rPr>
        <w:t xml:space="preserve">namestitev in implementacijo </w:t>
      </w:r>
      <w:r w:rsidRPr="00A2591F">
        <w:rPr>
          <w:rFonts w:ascii="Calibri" w:eastAsia="Calibri" w:hAnsi="Calibri" w:cs="Calibri"/>
          <w:sz w:val="22"/>
          <w:szCs w:val="22"/>
        </w:rPr>
        <w:t>ter izvedbo celovitega usposabljanja uporabnikov za samostojno in učinkovito delo z novo rešitvijo.</w:t>
      </w:r>
      <w:r w:rsidR="0035579B">
        <w:rPr>
          <w:rFonts w:ascii="Calibri" w:eastAsia="Calibri" w:hAnsi="Calibri" w:cs="Calibri"/>
          <w:sz w:val="22"/>
          <w:szCs w:val="22"/>
        </w:rPr>
        <w:t xml:space="preserve"> Za integracijo API vmesnika na strani drugega informacijskega sistema poskrbi naročnik. </w:t>
      </w:r>
    </w:p>
    <w:p w14:paraId="5F6C63A7" w14:textId="5554BB2D" w:rsid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Bistven del predmeta naročila je tudi zagotavljanje tehnične podpore in vzdrževanja za celotno rešitev za obdobje </w:t>
      </w:r>
      <w:r w:rsidR="00290A92">
        <w:rPr>
          <w:rFonts w:ascii="Calibri" w:eastAsia="Calibri" w:hAnsi="Calibri" w:cs="Calibri"/>
          <w:sz w:val="22"/>
          <w:szCs w:val="22"/>
        </w:rPr>
        <w:t xml:space="preserve">4 let </w:t>
      </w:r>
      <w:r w:rsidRPr="00A2591F">
        <w:rPr>
          <w:rFonts w:ascii="Calibri" w:eastAsia="Calibri" w:hAnsi="Calibri" w:cs="Calibri"/>
          <w:sz w:val="22"/>
          <w:szCs w:val="22"/>
        </w:rPr>
        <w:t xml:space="preserve">po uspešno opravljenem prevzemu. </w:t>
      </w:r>
      <w:r w:rsidR="0001240B">
        <w:rPr>
          <w:rFonts w:ascii="Calibri" w:eastAsia="Calibri" w:hAnsi="Calibri" w:cs="Calibri"/>
          <w:sz w:val="22"/>
          <w:szCs w:val="22"/>
        </w:rPr>
        <w:t>Podpora in v</w:t>
      </w:r>
      <w:r w:rsidRPr="00A2591F">
        <w:rPr>
          <w:rFonts w:ascii="Calibri" w:eastAsia="Calibri" w:hAnsi="Calibri" w:cs="Calibri"/>
          <w:sz w:val="22"/>
          <w:szCs w:val="22"/>
        </w:rPr>
        <w:t>zdrževanje mora vključevati vse potrebne posodobitve, odpravo napak in podporo uporabnikom v skladu z opredeljenimi nivoji storitev (SLA)</w:t>
      </w:r>
      <w:r w:rsidR="00290A92">
        <w:rPr>
          <w:rFonts w:ascii="Calibri" w:eastAsia="Calibri" w:hAnsi="Calibri" w:cs="Calibri"/>
          <w:sz w:val="22"/>
          <w:szCs w:val="22"/>
        </w:rPr>
        <w:t xml:space="preserve"> in Smernicami informatike UKC Ljubljana</w:t>
      </w:r>
      <w:r w:rsidRPr="00A2591F">
        <w:rPr>
          <w:rFonts w:ascii="Calibri" w:eastAsia="Calibri" w:hAnsi="Calibri" w:cs="Calibri"/>
          <w:sz w:val="22"/>
          <w:szCs w:val="22"/>
        </w:rPr>
        <w:t xml:space="preserve">. </w:t>
      </w:r>
    </w:p>
    <w:p w14:paraId="42A1CFE8" w14:textId="2DAFCA1E" w:rsidR="00D145B1" w:rsidRPr="00D145B1" w:rsidRDefault="00D145B1" w:rsidP="00A2591F">
      <w:pPr>
        <w:spacing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je mešano javno naročilo, ki obsega dobavo blaga in izvedbo storitev. Javna naročila, katerih predmet sta dve ali več vrst različnih naročil (blago, storitve, gradnja), se oddajo v skladu z določbami, ki se uporabljajo za vrsto naročila, značilno za glavni predmet določenega javnega naročila, ki je v konkretnem primeru blago.</w:t>
      </w:r>
    </w:p>
    <w:p w14:paraId="54B1CD86" w14:textId="344EEC62" w:rsidR="00D145B1" w:rsidRPr="00290A92" w:rsidRDefault="00D145B1" w:rsidP="00290A92">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3" w:name="_Toc226455482"/>
      <w:bookmarkStart w:id="24" w:name="_Toc207095667"/>
      <w:r w:rsidRPr="00290A92">
        <w:rPr>
          <w:rFonts w:ascii="Calibri" w:eastAsiaTheme="majorEastAsia" w:hAnsi="Calibri" w:cstheme="majorBidi"/>
          <w:b/>
          <w:szCs w:val="32"/>
        </w:rPr>
        <w:t>Tehnične zahteve</w:t>
      </w:r>
      <w:bookmarkEnd w:id="23"/>
      <w:r w:rsidRPr="00290A92">
        <w:rPr>
          <w:rFonts w:ascii="Calibri" w:eastAsiaTheme="majorEastAsia" w:hAnsi="Calibri" w:cstheme="majorBidi"/>
          <w:b/>
          <w:szCs w:val="32"/>
        </w:rPr>
        <w:t xml:space="preserve"> </w:t>
      </w:r>
      <w:bookmarkEnd w:id="24"/>
    </w:p>
    <w:p w14:paraId="5CD9CD41" w14:textId="0CA889AB" w:rsidR="00D145B1" w:rsidRDefault="00D145B1" w:rsidP="00D12ABE">
      <w:pPr>
        <w:jc w:val="both"/>
        <w:rPr>
          <w:rFonts w:ascii="Calibri" w:hAnsi="Calibri"/>
          <w:sz w:val="22"/>
          <w:szCs w:val="22"/>
        </w:rPr>
      </w:pPr>
      <w:r w:rsidRPr="00D145B1">
        <w:rPr>
          <w:rFonts w:ascii="Calibri" w:hAnsi="Calibri"/>
          <w:sz w:val="22"/>
          <w:szCs w:val="22"/>
        </w:rPr>
        <w:t>Tehnične specifikacije in zahteve naročnika</w:t>
      </w:r>
      <w:r w:rsidR="00D12ABE">
        <w:rPr>
          <w:rFonts w:ascii="Calibri" w:hAnsi="Calibri"/>
          <w:sz w:val="22"/>
          <w:szCs w:val="22"/>
        </w:rPr>
        <w:t>, ki jih mora ponujena rešitev v celoti izpolnjevati</w:t>
      </w:r>
      <w:r w:rsidRPr="00D145B1">
        <w:rPr>
          <w:rFonts w:ascii="Calibri" w:hAnsi="Calibri"/>
          <w:sz w:val="22"/>
          <w:szCs w:val="22"/>
        </w:rPr>
        <w:t xml:space="preserve"> so navedene v dokumen</w:t>
      </w:r>
      <w:r w:rsidR="00D12ABE">
        <w:rPr>
          <w:rFonts w:ascii="Calibri" w:hAnsi="Calibri"/>
          <w:sz w:val="22"/>
          <w:szCs w:val="22"/>
        </w:rPr>
        <w:t>tu »Strokovne zahteve« in »SMERNICE INFORMATIKE UKC LJUBLJANA_2024 final</w:t>
      </w:r>
      <w:r w:rsidR="00236A2E">
        <w:rPr>
          <w:rFonts w:ascii="Calibri" w:hAnsi="Calibri"/>
          <w:sz w:val="22"/>
          <w:szCs w:val="22"/>
        </w:rPr>
        <w:t xml:space="preserve"> verison</w:t>
      </w:r>
      <w:r w:rsidR="00D12ABE">
        <w:rPr>
          <w:rFonts w:ascii="Calibri" w:hAnsi="Calibri"/>
          <w:sz w:val="22"/>
          <w:szCs w:val="22"/>
        </w:rPr>
        <w:t xml:space="preserve">«. </w:t>
      </w:r>
    </w:p>
    <w:p w14:paraId="2704CED9" w14:textId="52990E00" w:rsidR="00D12ABE" w:rsidRP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Predmetna rešitev mora biti zasnovana kot celovit, varen in visoko razpoložljiv informacijski sistem, ki temelji na sodobnih arhitekturnih principih in zagotavlja popolno interoperabilnost v heterogenem okolju naročnika. Ključna tehnična zahteva je zmožnost dvosmerne integracije z obstoječimi bolnišničnimi informacijskimi sistemi (BIS) naročnika ter z nacionalno platformo eZdravje. Vsa izmenjava podatkov mora potekati preko standardiziranih vmesnikov, primarno z uporabo protokolov HL7 in strukturiranih podatkovnih modelov po standardu openEHR, ter preko API-jev.</w:t>
      </w:r>
    </w:p>
    <w:p w14:paraId="7E802861" w14:textId="592E0E48" w:rsid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 xml:space="preserve">Ponujena rešitev mora zagotavljati polno funkcionalno združljivost s programatorji in platformami za oddaljeno spremljanje vseh petih ključnih proizvajalcev naprav CIED (Medtronic, Abbott, Biotronik, Boston Sc., Microport). Sistem mora biti zasnovan </w:t>
      </w:r>
      <w:r w:rsidR="00E646D1">
        <w:rPr>
          <w:rFonts w:ascii="Calibri" w:eastAsia="Calibri" w:hAnsi="Calibri" w:cs="Calibri"/>
          <w:sz w:val="22"/>
          <w:szCs w:val="22"/>
        </w:rPr>
        <w:t>skladno</w:t>
      </w:r>
      <w:r w:rsidRPr="00D12ABE">
        <w:rPr>
          <w:rFonts w:ascii="Calibri" w:eastAsia="Calibri" w:hAnsi="Calibri" w:cs="Calibri"/>
          <w:sz w:val="22"/>
          <w:szCs w:val="22"/>
        </w:rPr>
        <w:t xml:space="preserve"> z varnostnimi standardi (ISO 27001), regulativo o varovanju osebnih podatkov (ZVOP-2/GDPR) ter uporabo mehanizmov, kot je večfaktorska avtentikacija.</w:t>
      </w:r>
    </w:p>
    <w:p w14:paraId="7CC4D5BF" w14:textId="13B15D24" w:rsidR="00D04DA6" w:rsidRPr="00D12ABE" w:rsidRDefault="00D04DA6" w:rsidP="00D12ABE">
      <w:pPr>
        <w:jc w:val="both"/>
        <w:rPr>
          <w:rFonts w:ascii="Calibri" w:eastAsia="Calibri" w:hAnsi="Calibri" w:cs="Calibri"/>
          <w:sz w:val="22"/>
          <w:szCs w:val="22"/>
        </w:rPr>
      </w:pPr>
      <w:r>
        <w:rPr>
          <w:rFonts w:ascii="Calibri" w:eastAsia="Calibri" w:hAnsi="Calibri" w:cs="Calibri"/>
          <w:sz w:val="22"/>
          <w:szCs w:val="22"/>
        </w:rPr>
        <w:t xml:space="preserve">Vsa oprema mora imeti oznako CE (Izjavo o skladnosti z EU standardi). </w:t>
      </w:r>
    </w:p>
    <w:p w14:paraId="7989E683" w14:textId="6F115569" w:rsidR="00D12ABE" w:rsidRPr="00D145B1" w:rsidRDefault="00D12ABE" w:rsidP="00D12ABE">
      <w:pPr>
        <w:jc w:val="both"/>
        <w:rPr>
          <w:rFonts w:ascii="Calibri" w:eastAsia="Calibri" w:hAnsi="Calibri" w:cs="Calibri"/>
          <w:sz w:val="22"/>
          <w:szCs w:val="22"/>
        </w:rPr>
      </w:pPr>
      <w:r w:rsidRPr="00D12ABE">
        <w:rPr>
          <w:rFonts w:ascii="Calibri" w:eastAsia="Calibri" w:hAnsi="Calibri" w:cs="Calibri"/>
          <w:sz w:val="22"/>
          <w:szCs w:val="22"/>
        </w:rPr>
        <w:lastRenderedPageBreak/>
        <w:t xml:space="preserve">Poleg dobave in implementacije strojne ter programske opreme mora ponudnik </w:t>
      </w:r>
      <w:r w:rsidRPr="001F1029">
        <w:rPr>
          <w:rFonts w:ascii="Calibri" w:eastAsia="Calibri" w:hAnsi="Calibri" w:cs="Calibri"/>
          <w:sz w:val="22"/>
          <w:szCs w:val="22"/>
        </w:rPr>
        <w:t xml:space="preserve">zagotoviti </w:t>
      </w:r>
      <w:r w:rsidR="00236A2E" w:rsidRPr="001F1029">
        <w:rPr>
          <w:rFonts w:ascii="Calibri" w:eastAsia="Calibri" w:hAnsi="Calibri" w:cs="Calibri"/>
          <w:sz w:val="22"/>
          <w:szCs w:val="22"/>
        </w:rPr>
        <w:t>štiri (4)</w:t>
      </w:r>
      <w:r w:rsidR="00236A2E">
        <w:rPr>
          <w:rFonts w:ascii="Calibri" w:eastAsia="Calibri" w:hAnsi="Calibri" w:cs="Calibri"/>
          <w:sz w:val="22"/>
          <w:szCs w:val="22"/>
        </w:rPr>
        <w:t xml:space="preserve"> </w:t>
      </w:r>
      <w:r w:rsidR="00D04DA6">
        <w:rPr>
          <w:rFonts w:ascii="Calibri" w:eastAsia="Calibri" w:hAnsi="Calibri" w:cs="Calibri"/>
          <w:sz w:val="22"/>
          <w:szCs w:val="22"/>
        </w:rPr>
        <w:t xml:space="preserve">letno </w:t>
      </w:r>
      <w:r w:rsidRPr="00D12ABE">
        <w:rPr>
          <w:rFonts w:ascii="Calibri" w:eastAsia="Calibri" w:hAnsi="Calibri" w:cs="Calibri"/>
          <w:sz w:val="22"/>
          <w:szCs w:val="22"/>
        </w:rPr>
        <w:t>pogodbeno vzdrževanje in tehnično podporo z natančno definiranimi nivoji storitev (SLA), ki opredeljujejo odzivne čase in roke za odpravo napak glede na njihovo kritičnost</w:t>
      </w:r>
      <w:ins w:id="25" w:author="Avtor">
        <w:r w:rsidR="00555772">
          <w:rPr>
            <w:rFonts w:ascii="Calibri" w:eastAsia="Calibri" w:hAnsi="Calibri" w:cs="Calibri"/>
            <w:sz w:val="22"/>
            <w:szCs w:val="22"/>
          </w:rPr>
          <w:t>, kot izhaja iz Smernic Informatike UKC Ljubljana</w:t>
        </w:r>
      </w:ins>
      <w:r w:rsidRPr="00D12ABE">
        <w:rPr>
          <w:rFonts w:ascii="Calibri" w:eastAsia="Calibri" w:hAnsi="Calibri" w:cs="Calibri"/>
          <w:sz w:val="22"/>
          <w:szCs w:val="22"/>
        </w:rPr>
        <w:t>.</w:t>
      </w:r>
    </w:p>
    <w:p w14:paraId="06226A8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pri pripravi ponudbe upoštevati vso dokumentacijo in vse naročnikove zahteve. </w:t>
      </w:r>
    </w:p>
    <w:p w14:paraId="715D79E2" w14:textId="3A2C84FA"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Povsod, kjer se v tej razpisni dokumentaciji</w:t>
      </w:r>
      <w:r w:rsidR="00D12ABE">
        <w:rPr>
          <w:rFonts w:ascii="Calibri" w:eastAsia="Calibri" w:hAnsi="Calibri" w:cs="Calibri"/>
          <w:sz w:val="22"/>
          <w:szCs w:val="22"/>
        </w:rPr>
        <w:t xml:space="preserve"> </w:t>
      </w:r>
      <w:r w:rsidRPr="00D145B1">
        <w:rPr>
          <w:rFonts w:ascii="Calibri" w:eastAsia="Calibri" w:hAnsi="Calibri" w:cs="Calibri"/>
          <w:sz w:val="22"/>
          <w:szCs w:val="22"/>
        </w:rPr>
        <w:t>pri opisu predmeta naročila omenja posamezni standard, evropska tehnična ocena, blagovna znamka, patent, tip, specifičen postopek, proizvajalec ali izvor, se navedba razume z obveznim dodatkom "ali enakovreden".</w:t>
      </w:r>
    </w:p>
    <w:p w14:paraId="2A19BFD3" w14:textId="18332672"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 izvedena dela in dobavljena oprema morajo biti skladn</w:t>
      </w:r>
      <w:r w:rsidR="00DA5C62">
        <w:rPr>
          <w:rFonts w:ascii="Calibri" w:eastAsia="Calibri" w:hAnsi="Calibri" w:cs="Calibri"/>
          <w:sz w:val="22"/>
          <w:szCs w:val="22"/>
        </w:rPr>
        <w:t>a</w:t>
      </w:r>
      <w:r w:rsidRPr="00D145B1">
        <w:rPr>
          <w:rFonts w:ascii="Calibri" w:eastAsia="Calibri" w:hAnsi="Calibri" w:cs="Calibri"/>
          <w:sz w:val="22"/>
          <w:szCs w:val="22"/>
        </w:rPr>
        <w:t xml:space="preserve"> z dokumentacijo in zahtevami naročnika.</w:t>
      </w:r>
    </w:p>
    <w:p w14:paraId="70EAB6DC" w14:textId="2A4E551F" w:rsidR="00D145B1" w:rsidRPr="003A7EF2" w:rsidRDefault="00D145B1" w:rsidP="003A7EF2">
      <w:pPr>
        <w:pStyle w:val="Odstavekseznama"/>
        <w:keepNext/>
        <w:keepLines/>
        <w:numPr>
          <w:ilvl w:val="0"/>
          <w:numId w:val="15"/>
        </w:numPr>
        <w:spacing w:before="360" w:after="80"/>
        <w:jc w:val="both"/>
        <w:outlineLvl w:val="0"/>
        <w:rPr>
          <w:rFonts w:ascii="Calibri" w:eastAsia="Calibri" w:hAnsi="Calibri" w:cstheme="majorBidi"/>
          <w:b/>
          <w:szCs w:val="40"/>
        </w:rPr>
      </w:pPr>
      <w:bookmarkStart w:id="26" w:name="_Toc226455483"/>
      <w:bookmarkStart w:id="27" w:name="_Toc207095669"/>
      <w:r w:rsidRPr="003A7EF2">
        <w:rPr>
          <w:rFonts w:ascii="Calibri" w:eastAsia="Calibri" w:hAnsi="Calibri" w:cstheme="majorBidi"/>
          <w:b/>
          <w:szCs w:val="40"/>
        </w:rPr>
        <w:t>ROK IZVEDBE</w:t>
      </w:r>
      <w:bookmarkEnd w:id="26"/>
      <w:r w:rsidRPr="003A7EF2">
        <w:rPr>
          <w:rFonts w:ascii="Calibri" w:eastAsia="Calibri" w:hAnsi="Calibri" w:cstheme="majorBidi"/>
          <w:b/>
          <w:szCs w:val="40"/>
        </w:rPr>
        <w:t xml:space="preserve"> </w:t>
      </w:r>
      <w:bookmarkEnd w:id="27"/>
    </w:p>
    <w:p w14:paraId="0713889F" w14:textId="7E068778" w:rsidR="00D145B1" w:rsidRDefault="00E646D1" w:rsidP="00D145B1">
      <w:pPr>
        <w:jc w:val="both"/>
        <w:rPr>
          <w:rFonts w:ascii="Calibri" w:hAnsi="Calibri"/>
          <w:sz w:val="22"/>
          <w:szCs w:val="22"/>
        </w:rPr>
      </w:pPr>
      <w:r w:rsidRPr="00E646D1">
        <w:rPr>
          <w:rFonts w:ascii="Calibri" w:hAnsi="Calibri"/>
          <w:sz w:val="22"/>
          <w:szCs w:val="22"/>
        </w:rPr>
        <w:t xml:space="preserve">Celotna izvedba predmeta javnega naročila, od dobave do uspešno opravljenega končnega prevzema in zagona sistema v produkcijsko okolje, mora biti zaključena v roku </w:t>
      </w:r>
      <w:r w:rsidRPr="001F1029">
        <w:rPr>
          <w:rFonts w:ascii="Calibri" w:hAnsi="Calibri"/>
          <w:sz w:val="22"/>
          <w:szCs w:val="22"/>
        </w:rPr>
        <w:t>največ </w:t>
      </w:r>
      <w:r w:rsidR="003555B6" w:rsidRPr="001F1029">
        <w:rPr>
          <w:rFonts w:ascii="Calibri" w:hAnsi="Calibri"/>
          <w:b/>
          <w:bCs/>
          <w:sz w:val="22"/>
          <w:szCs w:val="22"/>
        </w:rPr>
        <w:t>180 koledarskih dni</w:t>
      </w:r>
      <w:r w:rsidR="003555B6" w:rsidRPr="00E646D1">
        <w:rPr>
          <w:rFonts w:ascii="Calibri" w:hAnsi="Calibri"/>
          <w:sz w:val="22"/>
          <w:szCs w:val="22"/>
        </w:rPr>
        <w:t xml:space="preserve"> </w:t>
      </w:r>
      <w:r w:rsidRPr="00E646D1">
        <w:rPr>
          <w:rFonts w:ascii="Calibri" w:hAnsi="Calibri"/>
          <w:sz w:val="22"/>
          <w:szCs w:val="22"/>
        </w:rPr>
        <w:t>od sklenitve pogodbe.</w:t>
      </w:r>
    </w:p>
    <w:p w14:paraId="7BE9B0A8" w14:textId="0FDC1F0A" w:rsidR="00E646D1" w:rsidRDefault="00E646D1" w:rsidP="00D145B1">
      <w:pPr>
        <w:jc w:val="both"/>
        <w:rPr>
          <w:rFonts w:ascii="Calibri" w:hAnsi="Calibri"/>
          <w:sz w:val="22"/>
          <w:szCs w:val="22"/>
        </w:rPr>
      </w:pPr>
      <w:r w:rsidRPr="00E646D1">
        <w:rPr>
          <w:rFonts w:ascii="Calibri" w:hAnsi="Calibri"/>
          <w:sz w:val="22"/>
          <w:szCs w:val="22"/>
        </w:rPr>
        <w:t>Izvedba bo potekala po naslednjih ključnih fazah z zavezujočimi vmesnimi roki:</w:t>
      </w:r>
    </w:p>
    <w:tbl>
      <w:tblPr>
        <w:tblStyle w:val="Tabelamrea"/>
        <w:tblW w:w="0" w:type="auto"/>
        <w:tblLook w:val="04A0" w:firstRow="1" w:lastRow="0" w:firstColumn="1" w:lastColumn="0" w:noHBand="0" w:noVBand="1"/>
      </w:tblPr>
      <w:tblGrid>
        <w:gridCol w:w="4531"/>
        <w:gridCol w:w="4531"/>
      </w:tblGrid>
      <w:tr w:rsidR="00E646D1" w:rsidRPr="001F1029" w14:paraId="2E8DEDE9" w14:textId="77777777" w:rsidTr="00E646D1">
        <w:tc>
          <w:tcPr>
            <w:tcW w:w="4531" w:type="dxa"/>
          </w:tcPr>
          <w:p w14:paraId="470B8151" w14:textId="1D9E004A" w:rsidR="00E646D1" w:rsidRPr="00E646D1" w:rsidRDefault="00E646D1" w:rsidP="00D145B1">
            <w:pPr>
              <w:jc w:val="both"/>
              <w:rPr>
                <w:rFonts w:ascii="Calibri" w:hAnsi="Calibri"/>
                <w:b/>
                <w:bCs/>
              </w:rPr>
            </w:pPr>
            <w:r w:rsidRPr="00E646D1">
              <w:rPr>
                <w:rFonts w:ascii="Calibri" w:hAnsi="Calibri"/>
                <w:b/>
                <w:bCs/>
              </w:rPr>
              <w:t>Dobava strojne in programske opreme</w:t>
            </w:r>
          </w:p>
        </w:tc>
        <w:tc>
          <w:tcPr>
            <w:tcW w:w="4531" w:type="dxa"/>
          </w:tcPr>
          <w:p w14:paraId="0600CFAB" w14:textId="77777777" w:rsidR="00E646D1" w:rsidRPr="001F1029" w:rsidRDefault="00E646D1" w:rsidP="00D145B1">
            <w:pPr>
              <w:jc w:val="both"/>
              <w:rPr>
                <w:rFonts w:ascii="Calibri" w:hAnsi="Calibri"/>
              </w:rPr>
            </w:pPr>
            <w:r w:rsidRPr="001F1029">
              <w:rPr>
                <w:rFonts w:ascii="Calibri" w:hAnsi="Calibri"/>
              </w:rPr>
              <w:t>Vsa strojna oprema in licence za programsko opremo, opredeljene v tehničnih specifikacijah, morajo biti dobavljene naročniku v roku največ 60 koledarskih dni od sklenitve pogodbe.</w:t>
            </w:r>
          </w:p>
          <w:p w14:paraId="1F6CDE03" w14:textId="1F05A5EA" w:rsidR="009067E4" w:rsidRPr="001F1029" w:rsidRDefault="009067E4" w:rsidP="00D145B1">
            <w:pPr>
              <w:jc w:val="both"/>
              <w:rPr>
                <w:rFonts w:ascii="Calibri" w:hAnsi="Calibri"/>
              </w:rPr>
            </w:pPr>
          </w:p>
        </w:tc>
      </w:tr>
      <w:tr w:rsidR="00E646D1" w:rsidRPr="001F1029" w14:paraId="29EDECAA" w14:textId="77777777" w:rsidTr="00E646D1">
        <w:tc>
          <w:tcPr>
            <w:tcW w:w="4531" w:type="dxa"/>
          </w:tcPr>
          <w:p w14:paraId="15ECCECD" w14:textId="0F0BE35D" w:rsidR="00E646D1" w:rsidRPr="00E646D1" w:rsidRDefault="00E646D1" w:rsidP="00D145B1">
            <w:pPr>
              <w:jc w:val="both"/>
              <w:rPr>
                <w:rFonts w:ascii="Calibri" w:hAnsi="Calibri"/>
                <w:b/>
                <w:bCs/>
              </w:rPr>
            </w:pPr>
            <w:r w:rsidRPr="00E646D1">
              <w:rPr>
                <w:rFonts w:ascii="Calibri" w:hAnsi="Calibri"/>
                <w:b/>
                <w:bCs/>
              </w:rPr>
              <w:t>Implementacija, integracija in usposabljanje osebja naročnika</w:t>
            </w:r>
          </w:p>
        </w:tc>
        <w:tc>
          <w:tcPr>
            <w:tcW w:w="4531" w:type="dxa"/>
          </w:tcPr>
          <w:p w14:paraId="75D0B2BA" w14:textId="77777777" w:rsidR="00E646D1" w:rsidRPr="001F1029" w:rsidRDefault="00E646D1" w:rsidP="00D145B1">
            <w:pPr>
              <w:jc w:val="both"/>
              <w:rPr>
                <w:rFonts w:ascii="Calibri" w:hAnsi="Calibri"/>
              </w:rPr>
            </w:pPr>
            <w:r w:rsidRPr="001F1029">
              <w:rPr>
                <w:rFonts w:ascii="Calibri" w:hAnsi="Calibri"/>
              </w:rPr>
              <w:t xml:space="preserve">Ta faza vključuje namestitev in konfiguracijo celotne rešitve, razvoj in izvedbo vseh potrebnih </w:t>
            </w:r>
            <w:r w:rsidR="009067E4" w:rsidRPr="001F1029">
              <w:rPr>
                <w:rFonts w:ascii="Calibri" w:hAnsi="Calibri"/>
              </w:rPr>
              <w:t xml:space="preserve">namestitev in </w:t>
            </w:r>
            <w:r w:rsidR="001706F8" w:rsidRPr="001F1029">
              <w:rPr>
                <w:rFonts w:ascii="Calibri" w:hAnsi="Calibri"/>
              </w:rPr>
              <w:t>implementacij</w:t>
            </w:r>
            <w:r w:rsidR="009067E4" w:rsidRPr="001F1029">
              <w:rPr>
                <w:rFonts w:ascii="Calibri" w:hAnsi="Calibri"/>
              </w:rPr>
              <w:t xml:space="preserve"> </w:t>
            </w:r>
            <w:r w:rsidRPr="001F1029">
              <w:rPr>
                <w:rFonts w:ascii="Calibri" w:hAnsi="Calibri"/>
              </w:rPr>
              <w:t>ter izvedbo usposabljanja za ključne uporabnike. Ta faza se mora zaključiti tako, da je sistem pripravljen na končno testiranje najkasneje v roku 150 koledarskih dni od sklenitve pogodbe.</w:t>
            </w:r>
          </w:p>
          <w:p w14:paraId="38C64911" w14:textId="6BEE8502" w:rsidR="001706F8" w:rsidRPr="001F1029" w:rsidRDefault="001706F8" w:rsidP="00D145B1">
            <w:pPr>
              <w:jc w:val="both"/>
              <w:rPr>
                <w:rFonts w:ascii="Calibri" w:hAnsi="Calibri"/>
              </w:rPr>
            </w:pPr>
          </w:p>
        </w:tc>
      </w:tr>
      <w:tr w:rsidR="00E646D1" w:rsidRPr="001F1029" w14:paraId="3448D724" w14:textId="77777777" w:rsidTr="00E646D1">
        <w:tc>
          <w:tcPr>
            <w:tcW w:w="4531" w:type="dxa"/>
          </w:tcPr>
          <w:p w14:paraId="279D0748" w14:textId="720B3D8B" w:rsidR="00E646D1" w:rsidRPr="00E646D1" w:rsidRDefault="00E646D1" w:rsidP="00D145B1">
            <w:pPr>
              <w:jc w:val="both"/>
              <w:rPr>
                <w:rFonts w:ascii="Calibri" w:hAnsi="Calibri"/>
                <w:b/>
                <w:bCs/>
              </w:rPr>
            </w:pPr>
            <w:r w:rsidRPr="00E646D1">
              <w:rPr>
                <w:rFonts w:ascii="Calibri" w:hAnsi="Calibri"/>
                <w:b/>
                <w:bCs/>
              </w:rPr>
              <w:t>Končno testiranje in primopredaja</w:t>
            </w:r>
          </w:p>
        </w:tc>
        <w:tc>
          <w:tcPr>
            <w:tcW w:w="4531" w:type="dxa"/>
          </w:tcPr>
          <w:p w14:paraId="7B25BEF9" w14:textId="77777777" w:rsidR="00E646D1" w:rsidRPr="001F1029" w:rsidRDefault="00E646D1" w:rsidP="00D145B1">
            <w:pPr>
              <w:jc w:val="both"/>
              <w:rPr>
                <w:rFonts w:ascii="Calibri" w:hAnsi="Calibri"/>
              </w:rPr>
            </w:pPr>
            <w:r w:rsidRPr="001F1029">
              <w:rPr>
                <w:rFonts w:ascii="Calibri" w:hAnsi="Calibri"/>
              </w:rPr>
              <w:t>Testno obdobje traja 30 koledarskih dni in se zaključi s podpisom primopredajnega zapisnika. S tem dnem se šteje, da je investicija v celoti izvedena.</w:t>
            </w:r>
          </w:p>
          <w:p w14:paraId="4E2D209C" w14:textId="730E3FF7" w:rsidR="001706F8" w:rsidRPr="001F1029" w:rsidRDefault="001706F8" w:rsidP="00D145B1">
            <w:pPr>
              <w:jc w:val="both"/>
              <w:rPr>
                <w:rFonts w:ascii="Calibri" w:hAnsi="Calibri"/>
              </w:rPr>
            </w:pPr>
          </w:p>
        </w:tc>
      </w:tr>
      <w:tr w:rsidR="00E646D1" w:rsidRPr="001F1029" w14:paraId="6FDEBF08" w14:textId="77777777" w:rsidTr="00E646D1">
        <w:tc>
          <w:tcPr>
            <w:tcW w:w="4531" w:type="dxa"/>
          </w:tcPr>
          <w:p w14:paraId="69724B14" w14:textId="6D847E3F" w:rsidR="00E646D1" w:rsidRPr="00E646D1" w:rsidRDefault="00E646D1" w:rsidP="00D145B1">
            <w:pPr>
              <w:jc w:val="both"/>
              <w:rPr>
                <w:rFonts w:ascii="Calibri" w:hAnsi="Calibri"/>
                <w:b/>
                <w:bCs/>
              </w:rPr>
            </w:pPr>
            <w:r w:rsidRPr="00E646D1">
              <w:rPr>
                <w:rFonts w:ascii="Calibri" w:hAnsi="Calibri"/>
                <w:b/>
                <w:bCs/>
              </w:rPr>
              <w:t>Vzdrževanje</w:t>
            </w:r>
          </w:p>
        </w:tc>
        <w:tc>
          <w:tcPr>
            <w:tcW w:w="4531" w:type="dxa"/>
          </w:tcPr>
          <w:p w14:paraId="3C2CE53F" w14:textId="77777777" w:rsidR="00E646D1" w:rsidRPr="001F1029" w:rsidRDefault="00E646D1" w:rsidP="00D145B1">
            <w:pPr>
              <w:jc w:val="both"/>
              <w:rPr>
                <w:rFonts w:ascii="Calibri" w:hAnsi="Calibri"/>
              </w:rPr>
            </w:pPr>
            <w:r w:rsidRPr="001F1029">
              <w:rPr>
                <w:rFonts w:ascii="Calibri" w:hAnsi="Calibri"/>
              </w:rPr>
              <w:t xml:space="preserve">Vzdrževalno obdobje v trajanju </w:t>
            </w:r>
            <w:r w:rsidR="001706F8" w:rsidRPr="001F1029">
              <w:rPr>
                <w:rFonts w:ascii="Calibri" w:hAnsi="Calibri"/>
              </w:rPr>
              <w:t xml:space="preserve">štirih </w:t>
            </w:r>
            <w:r w:rsidRPr="001F1029">
              <w:rPr>
                <w:rFonts w:ascii="Calibri" w:hAnsi="Calibri"/>
              </w:rPr>
              <w:t>(</w:t>
            </w:r>
            <w:r w:rsidR="001706F8" w:rsidRPr="001F1029">
              <w:rPr>
                <w:rFonts w:ascii="Calibri" w:hAnsi="Calibri"/>
              </w:rPr>
              <w:t>4</w:t>
            </w:r>
            <w:r w:rsidRPr="001F1029">
              <w:rPr>
                <w:rFonts w:ascii="Calibri" w:hAnsi="Calibri"/>
              </w:rPr>
              <w:t xml:space="preserve"> let) prične teči z dnem uspešno opravljenega končnega prevzema sistema v produkcijsko delovanje.</w:t>
            </w:r>
          </w:p>
          <w:p w14:paraId="60B737A6" w14:textId="6825FF7D" w:rsidR="001706F8" w:rsidRPr="001F1029" w:rsidRDefault="001706F8" w:rsidP="00D145B1">
            <w:pPr>
              <w:jc w:val="both"/>
              <w:rPr>
                <w:rFonts w:ascii="Calibri" w:hAnsi="Calibri"/>
              </w:rPr>
            </w:pPr>
          </w:p>
        </w:tc>
      </w:tr>
    </w:tbl>
    <w:p w14:paraId="6E5815B6" w14:textId="77777777" w:rsidR="00E646D1" w:rsidRDefault="00E646D1" w:rsidP="00D145B1">
      <w:pPr>
        <w:jc w:val="both"/>
        <w:rPr>
          <w:rFonts w:ascii="Calibri" w:hAnsi="Calibri"/>
          <w:sz w:val="22"/>
          <w:szCs w:val="22"/>
        </w:rPr>
      </w:pPr>
    </w:p>
    <w:p w14:paraId="3B4303B0" w14:textId="1DB336F2" w:rsidR="00E646D1" w:rsidRPr="00D145B1" w:rsidRDefault="00E646D1" w:rsidP="00D145B1">
      <w:pPr>
        <w:jc w:val="both"/>
        <w:rPr>
          <w:rFonts w:ascii="Calibri" w:hAnsi="Calibri"/>
          <w:sz w:val="22"/>
          <w:szCs w:val="22"/>
        </w:rPr>
      </w:pPr>
      <w:r w:rsidRPr="00E646D1">
        <w:rPr>
          <w:rFonts w:ascii="Calibri" w:hAnsi="Calibri"/>
          <w:sz w:val="22"/>
          <w:szCs w:val="22"/>
        </w:rPr>
        <w:t xml:space="preserve">Izbrani ponudnik bo moral v roku </w:t>
      </w:r>
      <w:r w:rsidR="0079338E">
        <w:rPr>
          <w:rFonts w:ascii="Calibri" w:hAnsi="Calibri"/>
          <w:sz w:val="22"/>
          <w:szCs w:val="22"/>
        </w:rPr>
        <w:t>5</w:t>
      </w:r>
      <w:r w:rsidRPr="00E646D1">
        <w:rPr>
          <w:rFonts w:ascii="Calibri" w:hAnsi="Calibri"/>
          <w:sz w:val="22"/>
          <w:szCs w:val="22"/>
        </w:rPr>
        <w:t xml:space="preserve"> dni po podpisu pogodbe predložiti podroben terminski načrt izvedbe, ki bo vseboval vse aktivnosti, mejnike ter bo usklajen z zgoraj navedenimi roki.</w:t>
      </w:r>
    </w:p>
    <w:p w14:paraId="55734536" w14:textId="04611CAA" w:rsidR="00D145B1" w:rsidRPr="0001240B" w:rsidRDefault="00D145B1" w:rsidP="0001240B">
      <w:pPr>
        <w:pStyle w:val="Odstavekseznama"/>
        <w:keepNext/>
        <w:keepLines/>
        <w:numPr>
          <w:ilvl w:val="0"/>
          <w:numId w:val="15"/>
        </w:numPr>
        <w:spacing w:before="360" w:after="80"/>
        <w:jc w:val="both"/>
        <w:outlineLvl w:val="0"/>
        <w:rPr>
          <w:rFonts w:ascii="Calibri" w:eastAsia="Calibri" w:hAnsi="Calibri" w:cstheme="majorBidi"/>
          <w:b/>
          <w:szCs w:val="40"/>
        </w:rPr>
      </w:pPr>
      <w:bookmarkStart w:id="28" w:name="_Toc207095670"/>
      <w:bookmarkStart w:id="29" w:name="_Toc226455484"/>
      <w:r w:rsidRPr="0001240B">
        <w:rPr>
          <w:rFonts w:ascii="Calibri" w:eastAsia="Calibri" w:hAnsi="Calibri" w:cstheme="majorBidi"/>
          <w:b/>
          <w:szCs w:val="40"/>
        </w:rPr>
        <w:lastRenderedPageBreak/>
        <w:t>CENA</w:t>
      </w:r>
      <w:bookmarkEnd w:id="28"/>
      <w:bookmarkEnd w:id="29"/>
    </w:p>
    <w:p w14:paraId="423301B5" w14:textId="2FBEB1F4"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Ponudbeni predračun mora biti izpolnjen v vseh postavkah in zavihkih, na vseh praznih in za izpolnitev predvidenih mestih, razen tam, kjer v skladu z navodili v ponudbenem predračunu del to ni nujno potrebno.</w:t>
      </w:r>
    </w:p>
    <w:p w14:paraId="39D55578" w14:textId="58547663"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Cene v ponudbi morajo biti izražene v evrih (EUR) in morajo vključevati vse elemente, iz katerih so sestavljene, davke in morebitne popuste in stroške  </w:t>
      </w:r>
      <w:r w:rsidR="00085178">
        <w:rPr>
          <w:rFonts w:ascii="Calibri" w:eastAsia="Calibri" w:hAnsi="Calibri" w:cs="Calibri"/>
          <w:sz w:val="22"/>
          <w:szCs w:val="22"/>
        </w:rPr>
        <w:t>(</w:t>
      </w:r>
      <w:r w:rsidRPr="00D145B1">
        <w:rPr>
          <w:rFonts w:ascii="Calibri" w:eastAsia="Calibri" w:hAnsi="Calibri" w:cs="Calibri"/>
          <w:sz w:val="22"/>
          <w:szCs w:val="22"/>
        </w:rPr>
        <w:t>dobav</w:t>
      </w:r>
      <w:r w:rsidR="00085178">
        <w:rPr>
          <w:rFonts w:ascii="Calibri" w:eastAsia="Calibri" w:hAnsi="Calibri" w:cs="Calibri"/>
          <w:sz w:val="22"/>
          <w:szCs w:val="22"/>
        </w:rPr>
        <w:t>o</w:t>
      </w:r>
      <w:r w:rsidRPr="00D145B1">
        <w:rPr>
          <w:rFonts w:ascii="Calibri" w:eastAsia="Calibri" w:hAnsi="Calibri" w:cs="Calibri"/>
          <w:sz w:val="22"/>
          <w:szCs w:val="22"/>
        </w:rPr>
        <w:t xml:space="preserve"> blaga, špediterske, prevozne, carinske</w:t>
      </w:r>
      <w:r w:rsidR="00085178">
        <w:rPr>
          <w:rFonts w:ascii="Calibri" w:eastAsia="Calibri" w:hAnsi="Calibri" w:cs="Calibri"/>
          <w:sz w:val="22"/>
          <w:szCs w:val="22"/>
        </w:rPr>
        <w:t xml:space="preserve"> in</w:t>
      </w:r>
      <w:r w:rsidRPr="00D145B1">
        <w:rPr>
          <w:rFonts w:ascii="Calibri" w:eastAsia="Calibri" w:hAnsi="Calibri" w:cs="Calibri"/>
          <w:sz w:val="22"/>
          <w:szCs w:val="22"/>
        </w:rPr>
        <w:t xml:space="preserve"> skladiščne </w:t>
      </w:r>
      <w:r w:rsidR="00085178">
        <w:rPr>
          <w:rFonts w:ascii="Calibri" w:eastAsia="Calibri" w:hAnsi="Calibri" w:cs="Calibri"/>
          <w:sz w:val="22"/>
          <w:szCs w:val="22"/>
        </w:rPr>
        <w:t xml:space="preserve">stroške, stroške dela </w:t>
      </w:r>
      <w:r w:rsidRPr="00D145B1">
        <w:rPr>
          <w:rFonts w:ascii="Calibri" w:eastAsia="Calibri" w:hAnsi="Calibri" w:cs="Calibri"/>
          <w:sz w:val="22"/>
          <w:szCs w:val="22"/>
        </w:rPr>
        <w:t>ter vse druge stroške…).</w:t>
      </w:r>
    </w:p>
    <w:p w14:paraId="483CB8D5" w14:textId="27593B58"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Cena </w:t>
      </w:r>
      <w:bookmarkStart w:id="30" w:name="_Hlk212191695"/>
      <w:r w:rsidRPr="00D145B1">
        <w:rPr>
          <w:rFonts w:ascii="Calibri" w:eastAsia="Calibri" w:hAnsi="Calibri" w:cs="Calibri"/>
          <w:sz w:val="22"/>
          <w:szCs w:val="22"/>
        </w:rPr>
        <w:t>je dogovorjena v skladu z Incoterms 2020, s klavzulo DDP lokacija naročnika</w:t>
      </w:r>
      <w:ins w:id="31" w:author="Avtor">
        <w:r w:rsidR="00E272C4">
          <w:rPr>
            <w:rFonts w:ascii="Calibri" w:eastAsia="Calibri" w:hAnsi="Calibri" w:cs="Calibri"/>
            <w:sz w:val="22"/>
            <w:szCs w:val="22"/>
          </w:rPr>
          <w:t>, montažo oziroma implementacijo in vsem ostalim potrebnim za delovanje IS za integracijo podatkov skladno z zahtevami naročnika</w:t>
        </w:r>
      </w:ins>
      <w:r w:rsidRPr="00D145B1">
        <w:rPr>
          <w:rFonts w:ascii="Calibri" w:eastAsia="Calibri" w:hAnsi="Calibri" w:cs="Calibri"/>
          <w:sz w:val="22"/>
          <w:szCs w:val="22"/>
        </w:rPr>
        <w:t xml:space="preserve">, in je določena kot skupaj dogovorjena cena za izvedbo vseh pogodbenih obveznosti in kot izračun z izrecnim jamstvom (643. člen OZ). </w:t>
      </w:r>
    </w:p>
    <w:p w14:paraId="5C8B8DDB" w14:textId="20A9E015"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Skupaj ponujena in dogovorjena cena vključuje vso opremo, stroške in dajatve, potrebne za kakovostno in celovito izvedbo predmeta javnega</w:t>
      </w:r>
      <w:ins w:id="32" w:author="Avtor">
        <w:r w:rsidR="00A742AD">
          <w:rPr>
            <w:rFonts w:ascii="Calibri" w:eastAsia="Calibri" w:hAnsi="Calibri" w:cs="Calibri"/>
            <w:sz w:val="22"/>
            <w:szCs w:val="22"/>
          </w:rPr>
          <w:t xml:space="preserve"> naročila</w:t>
        </w:r>
      </w:ins>
      <w:r w:rsidRPr="00D145B1">
        <w:rPr>
          <w:rFonts w:ascii="Calibri" w:eastAsia="Calibri" w:hAnsi="Calibri" w:cs="Calibri"/>
          <w:sz w:val="22"/>
          <w:szCs w:val="22"/>
        </w:rPr>
        <w:t xml:space="preserve"> z (vendar ne omejeno na) stroški opreme, dela, materiala, prevoza, organizacije, zavarovanj, administrativnimi stroški, morebitnimi popusti ter drugimi nepredvidenimi stroški. Skupaj dogovorjena cena je fiksna in nespremenljiva. </w:t>
      </w:r>
    </w:p>
    <w:bookmarkEnd w:id="30"/>
    <w:p w14:paraId="70CDF986" w14:textId="6A2B543E"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obrazec ponudbe (Priloga št. 1) se za vpiše skupno ponudbeno ceno za vse blago in storitve, ki so predmet, in sicer brez DDV ter z vključenim DDV-jem.</w:t>
      </w:r>
    </w:p>
    <w:p w14:paraId="28EA8A42" w14:textId="77777777" w:rsidR="00D145B1" w:rsidRDefault="00D145B1" w:rsidP="00D145B1">
      <w:pPr>
        <w:spacing w:line="259" w:lineRule="auto"/>
        <w:jc w:val="both"/>
        <w:rPr>
          <w:ins w:id="33" w:author="Avtor"/>
          <w:rFonts w:ascii="Calibri" w:eastAsia="Calibri" w:hAnsi="Calibri" w:cs="Calibri"/>
          <w:sz w:val="22"/>
          <w:szCs w:val="22"/>
        </w:rPr>
      </w:pPr>
      <w:r w:rsidRPr="00D145B1">
        <w:rPr>
          <w:rFonts w:ascii="Calibri" w:eastAsia="Calibri" w:hAnsi="Calibri" w:cs="Calibri"/>
          <w:sz w:val="22"/>
          <w:szCs w:val="22"/>
        </w:rPr>
        <w:t>V kolikor ponudnik vpiše ceno nič (0 ali 0,00) EUR, se šteje, da ponuja postavko brezplačno.</w:t>
      </w:r>
    </w:p>
    <w:p w14:paraId="421DA98F" w14:textId="77777777" w:rsidR="0059474F" w:rsidRPr="00D145B1" w:rsidDel="0059474F" w:rsidRDefault="0059474F" w:rsidP="0059474F">
      <w:pPr>
        <w:spacing w:line="259" w:lineRule="auto"/>
        <w:jc w:val="both"/>
        <w:rPr>
          <w:del w:id="34" w:author="Avtor"/>
          <w:moveTo w:id="35" w:author="Avtor" w16du:dateUtc="2026-06-29T11:31:00Z"/>
          <w:rFonts w:ascii="Calibri" w:eastAsia="Calibri" w:hAnsi="Calibri" w:cs="Calibri"/>
          <w:sz w:val="22"/>
          <w:szCs w:val="22"/>
        </w:rPr>
      </w:pPr>
      <w:moveToRangeStart w:id="36" w:author="Avtor" w:name="move233632289"/>
      <w:moveTo w:id="37" w:author="Avtor" w16du:dateUtc="2026-06-29T11:31:00Z">
        <w:r>
          <w:rPr>
            <w:rFonts w:ascii="Calibri" w:eastAsia="Calibri" w:hAnsi="Calibri" w:cs="Calibri"/>
            <w:sz w:val="22"/>
            <w:szCs w:val="22"/>
          </w:rPr>
          <w:t>V obrazec Ponudbe (Priloga št. 1) ponudnik v točko »B  Stroški vzdrževanja in podpora za 4 leta, ki vsebuje tudi nadomestilo za vodenje bolnikov preko oddaljenega sledenja« vpiše skupno ponudbeno ceno vzdrževanja za 4 leta. Za vsako leto vzdrževanja bo izvajalec upravičen do ¼ v obrazcu Ponudba navedene cene. C</w:t>
        </w:r>
        <w:r w:rsidRPr="00555772">
          <w:rPr>
            <w:rFonts w:ascii="Calibri" w:eastAsia="Calibri" w:hAnsi="Calibri" w:cs="Calibri"/>
            <w:sz w:val="22"/>
            <w:szCs w:val="22"/>
          </w:rPr>
          <w:t xml:space="preserve">ena vzdrževanja </w:t>
        </w:r>
        <w:r>
          <w:rPr>
            <w:rFonts w:ascii="Calibri" w:eastAsia="Calibri" w:hAnsi="Calibri" w:cs="Calibri"/>
            <w:sz w:val="22"/>
            <w:szCs w:val="22"/>
          </w:rPr>
          <w:t xml:space="preserve">za 4 leta </w:t>
        </w:r>
        <w:r w:rsidRPr="00555772">
          <w:rPr>
            <w:rFonts w:ascii="Calibri" w:eastAsia="Calibri" w:hAnsi="Calibri" w:cs="Calibri"/>
            <w:sz w:val="22"/>
            <w:szCs w:val="22"/>
          </w:rPr>
          <w:t xml:space="preserve">ne sme biti nižja od </w:t>
        </w:r>
        <w:r>
          <w:rPr>
            <w:rFonts w:ascii="Calibri" w:eastAsia="Calibri" w:hAnsi="Calibri" w:cs="Calibri"/>
            <w:sz w:val="22"/>
            <w:szCs w:val="22"/>
          </w:rPr>
          <w:t xml:space="preserve">10 %  Skupne </w:t>
        </w:r>
        <w:r w:rsidRPr="00555772">
          <w:rPr>
            <w:rFonts w:ascii="Calibri" w:eastAsia="Calibri" w:hAnsi="Calibri" w:cs="Calibri"/>
            <w:sz w:val="22"/>
            <w:szCs w:val="22"/>
          </w:rPr>
          <w:t>ponudbene vrednosti</w:t>
        </w:r>
        <w:r>
          <w:rPr>
            <w:rFonts w:ascii="Calibri" w:eastAsia="Calibri" w:hAnsi="Calibri" w:cs="Calibri"/>
            <w:sz w:val="22"/>
            <w:szCs w:val="22"/>
          </w:rPr>
          <w:t xml:space="preserve"> (postavke A+B). N</w:t>
        </w:r>
        <w:r w:rsidRPr="00555772">
          <w:rPr>
            <w:rFonts w:ascii="Calibri" w:eastAsia="Calibri" w:hAnsi="Calibri" w:cs="Calibri"/>
            <w:sz w:val="22"/>
            <w:szCs w:val="22"/>
          </w:rPr>
          <w:t xml:space="preserve">aročnik </w:t>
        </w:r>
        <w:r>
          <w:rPr>
            <w:rFonts w:ascii="Calibri" w:eastAsia="Calibri" w:hAnsi="Calibri" w:cs="Calibri"/>
            <w:sz w:val="22"/>
            <w:szCs w:val="22"/>
          </w:rPr>
          <w:t xml:space="preserve">bo </w:t>
        </w:r>
        <w:r w:rsidRPr="00555772">
          <w:rPr>
            <w:rFonts w:ascii="Calibri" w:eastAsia="Calibri" w:hAnsi="Calibri" w:cs="Calibri"/>
            <w:sz w:val="22"/>
            <w:szCs w:val="22"/>
          </w:rPr>
          <w:t>vsako ponudbo, kjer bo cena vzdrževanja znašala 0,00 EUR ali bo očitno odstopala od tržnih cen, obravnaval kot neobičajno nizko ponudbo in zahteval podrobno utemeljitev ekonomike</w:t>
        </w:r>
        <w:r>
          <w:rPr>
            <w:rFonts w:ascii="Calibri" w:eastAsia="Calibri" w:hAnsi="Calibri" w:cs="Calibri"/>
            <w:sz w:val="22"/>
            <w:szCs w:val="22"/>
          </w:rPr>
          <w:t>. Č</w:t>
        </w:r>
        <w:r w:rsidRPr="00555772">
          <w:rPr>
            <w:rFonts w:ascii="Calibri" w:eastAsia="Calibri" w:hAnsi="Calibri" w:cs="Calibri"/>
            <w:sz w:val="22"/>
            <w:szCs w:val="22"/>
          </w:rPr>
          <w:t xml:space="preserve">e ponudnik ne bo mogel dokazati, kako bo zagotavljal storitev </w:t>
        </w:r>
        <w:r>
          <w:rPr>
            <w:rFonts w:ascii="Calibri" w:eastAsia="Calibri" w:hAnsi="Calibri" w:cs="Calibri"/>
            <w:sz w:val="22"/>
            <w:szCs w:val="22"/>
          </w:rPr>
          <w:t xml:space="preserve">vzdrževanja </w:t>
        </w:r>
        <w:r w:rsidRPr="00555772">
          <w:rPr>
            <w:rFonts w:ascii="Calibri" w:eastAsia="Calibri" w:hAnsi="Calibri" w:cs="Calibri"/>
            <w:sz w:val="22"/>
            <w:szCs w:val="22"/>
          </w:rPr>
          <w:t xml:space="preserve">brez prihodkov, </w:t>
        </w:r>
        <w:r>
          <w:rPr>
            <w:rFonts w:ascii="Calibri" w:eastAsia="Calibri" w:hAnsi="Calibri" w:cs="Calibri"/>
            <w:sz w:val="22"/>
            <w:szCs w:val="22"/>
          </w:rPr>
          <w:t xml:space="preserve">bo naročnik </w:t>
        </w:r>
        <w:r w:rsidRPr="00555772">
          <w:rPr>
            <w:rFonts w:ascii="Calibri" w:eastAsia="Calibri" w:hAnsi="Calibri" w:cs="Calibri"/>
            <w:sz w:val="22"/>
            <w:szCs w:val="22"/>
          </w:rPr>
          <w:t>ponudb</w:t>
        </w:r>
        <w:r>
          <w:rPr>
            <w:rFonts w:ascii="Calibri" w:eastAsia="Calibri" w:hAnsi="Calibri" w:cs="Calibri"/>
            <w:sz w:val="22"/>
            <w:szCs w:val="22"/>
          </w:rPr>
          <w:t>o označil kot nedopustno</w:t>
        </w:r>
        <w:r w:rsidRPr="00555772">
          <w:rPr>
            <w:rFonts w:ascii="Calibri" w:eastAsia="Calibri" w:hAnsi="Calibri" w:cs="Calibri"/>
            <w:sz w:val="22"/>
            <w:szCs w:val="22"/>
          </w:rPr>
          <w:t>.</w:t>
        </w:r>
      </w:moveTo>
    </w:p>
    <w:moveToRangeEnd w:id="36"/>
    <w:p w14:paraId="33B6898E" w14:textId="77777777" w:rsidR="0059474F" w:rsidRPr="00D145B1" w:rsidRDefault="0059474F" w:rsidP="00D145B1">
      <w:pPr>
        <w:spacing w:line="259" w:lineRule="auto"/>
        <w:jc w:val="both"/>
        <w:rPr>
          <w:rFonts w:ascii="Calibri" w:eastAsia="Calibri" w:hAnsi="Calibri" w:cs="Calibri"/>
          <w:sz w:val="22"/>
          <w:szCs w:val="22"/>
        </w:rPr>
      </w:pPr>
    </w:p>
    <w:p w14:paraId="0EC4BAC7" w14:textId="11673C0E" w:rsidR="00D145B1" w:rsidRDefault="00D145B1" w:rsidP="00D145B1">
      <w:pPr>
        <w:spacing w:line="259" w:lineRule="auto"/>
        <w:jc w:val="both"/>
        <w:rPr>
          <w:ins w:id="38" w:author="Avtor"/>
          <w:rFonts w:ascii="Calibri" w:eastAsia="Calibri" w:hAnsi="Calibri" w:cs="Calibri"/>
          <w:sz w:val="22"/>
          <w:szCs w:val="22"/>
        </w:rPr>
      </w:pPr>
      <w:r w:rsidRPr="00D145B1">
        <w:rPr>
          <w:rFonts w:ascii="Calibri" w:eastAsia="Calibri" w:hAnsi="Calibri" w:cs="Calibri"/>
          <w:sz w:val="22"/>
          <w:szCs w:val="22"/>
        </w:rPr>
        <w:t xml:space="preserve">DDV na računih se obračuna posebej v skladu z veljavnimi predpisi. </w:t>
      </w:r>
    </w:p>
    <w:p w14:paraId="2A0E9162" w14:textId="44BFF4DF" w:rsidR="00555772" w:rsidRPr="00D145B1" w:rsidDel="0059474F" w:rsidRDefault="00555772" w:rsidP="00D145B1">
      <w:pPr>
        <w:spacing w:line="259" w:lineRule="auto"/>
        <w:jc w:val="both"/>
        <w:rPr>
          <w:moveFrom w:id="39" w:author="Avtor" w16du:dateUtc="2026-06-29T11:31:00Z"/>
          <w:rFonts w:ascii="Calibri" w:eastAsia="Calibri" w:hAnsi="Calibri" w:cs="Calibri"/>
          <w:sz w:val="22"/>
          <w:szCs w:val="22"/>
        </w:rPr>
      </w:pPr>
      <w:moveFromRangeStart w:id="40" w:author="Avtor" w:name="move233632289"/>
      <w:moveFrom w:id="41" w:author="Avtor" w16du:dateUtc="2026-06-29T11:31:00Z">
        <w:ins w:id="42" w:author="Avtor">
          <w:r w:rsidDel="0059474F">
            <w:rPr>
              <w:rFonts w:ascii="Calibri" w:eastAsia="Calibri" w:hAnsi="Calibri" w:cs="Calibri"/>
              <w:sz w:val="22"/>
              <w:szCs w:val="22"/>
            </w:rPr>
            <w:t xml:space="preserve">V </w:t>
          </w:r>
          <w:r w:rsidR="00F01F11" w:rsidDel="0059474F">
            <w:rPr>
              <w:rFonts w:ascii="Calibri" w:eastAsia="Calibri" w:hAnsi="Calibri" w:cs="Calibri"/>
              <w:sz w:val="22"/>
              <w:szCs w:val="22"/>
            </w:rPr>
            <w:t xml:space="preserve">obrazec Ponudbe (Priloga št. </w:t>
          </w:r>
          <w:r w:rsidDel="0059474F">
            <w:rPr>
              <w:rFonts w:ascii="Calibri" w:eastAsia="Calibri" w:hAnsi="Calibri" w:cs="Calibri"/>
              <w:sz w:val="22"/>
              <w:szCs w:val="22"/>
            </w:rPr>
            <w:t>1</w:t>
          </w:r>
          <w:r w:rsidR="00F01F11" w:rsidDel="0059474F">
            <w:rPr>
              <w:rFonts w:ascii="Calibri" w:eastAsia="Calibri" w:hAnsi="Calibri" w:cs="Calibri"/>
              <w:sz w:val="22"/>
              <w:szCs w:val="22"/>
            </w:rPr>
            <w:t>)</w:t>
          </w:r>
          <w:r w:rsidDel="0059474F">
            <w:rPr>
              <w:rFonts w:ascii="Calibri" w:eastAsia="Calibri" w:hAnsi="Calibri" w:cs="Calibri"/>
              <w:sz w:val="22"/>
              <w:szCs w:val="22"/>
            </w:rPr>
            <w:t xml:space="preserve"> </w:t>
          </w:r>
          <w:r w:rsidR="00F01F11" w:rsidDel="0059474F">
            <w:rPr>
              <w:rFonts w:ascii="Calibri" w:eastAsia="Calibri" w:hAnsi="Calibri" w:cs="Calibri"/>
              <w:sz w:val="22"/>
              <w:szCs w:val="22"/>
            </w:rPr>
            <w:t>ponudnik</w:t>
          </w:r>
          <w:r w:rsidDel="0059474F">
            <w:rPr>
              <w:rFonts w:ascii="Calibri" w:eastAsia="Calibri" w:hAnsi="Calibri" w:cs="Calibri"/>
              <w:sz w:val="22"/>
              <w:szCs w:val="22"/>
            </w:rPr>
            <w:t xml:space="preserve"> v točko </w:t>
          </w:r>
          <w:r w:rsidR="00F01F11" w:rsidDel="0059474F">
            <w:rPr>
              <w:rFonts w:ascii="Calibri" w:eastAsia="Calibri" w:hAnsi="Calibri" w:cs="Calibri"/>
              <w:sz w:val="22"/>
              <w:szCs w:val="22"/>
            </w:rPr>
            <w:t>»</w:t>
          </w:r>
          <w:r w:rsidDel="0059474F">
            <w:rPr>
              <w:rFonts w:ascii="Calibri" w:eastAsia="Calibri" w:hAnsi="Calibri" w:cs="Calibri"/>
              <w:sz w:val="22"/>
              <w:szCs w:val="22"/>
            </w:rPr>
            <w:t>B  Stroški vzdrževanja in podpora za 4 leta, ki vsebuje tudi nadomestilo za vodenje bolnikov preko oddaljenega sledenja</w:t>
          </w:r>
          <w:r w:rsidR="00F01F11" w:rsidDel="0059474F">
            <w:rPr>
              <w:rFonts w:ascii="Calibri" w:eastAsia="Calibri" w:hAnsi="Calibri" w:cs="Calibri"/>
              <w:sz w:val="22"/>
              <w:szCs w:val="22"/>
            </w:rPr>
            <w:t>«</w:t>
          </w:r>
          <w:r w:rsidDel="0059474F">
            <w:rPr>
              <w:rFonts w:ascii="Calibri" w:eastAsia="Calibri" w:hAnsi="Calibri" w:cs="Calibri"/>
              <w:sz w:val="22"/>
              <w:szCs w:val="22"/>
            </w:rPr>
            <w:t xml:space="preserve"> vpiše </w:t>
          </w:r>
          <w:r w:rsidR="00F01F11" w:rsidDel="0059474F">
            <w:rPr>
              <w:rFonts w:ascii="Calibri" w:eastAsia="Calibri" w:hAnsi="Calibri" w:cs="Calibri"/>
              <w:sz w:val="22"/>
              <w:szCs w:val="22"/>
            </w:rPr>
            <w:t xml:space="preserve">skupno ponudbeno ceno vzdrževanja za 4 leta. Za vsako leto vzdrževanja bo izvajalec upravičen do ¼ v obrazcu Ponudba navedene cene. </w:t>
          </w:r>
          <w:r w:rsidDel="0059474F">
            <w:rPr>
              <w:rFonts w:ascii="Calibri" w:eastAsia="Calibri" w:hAnsi="Calibri" w:cs="Calibri"/>
              <w:sz w:val="22"/>
              <w:szCs w:val="22"/>
            </w:rPr>
            <w:t>C</w:t>
          </w:r>
          <w:r w:rsidRPr="00555772" w:rsidDel="0059474F">
            <w:rPr>
              <w:rFonts w:ascii="Calibri" w:eastAsia="Calibri" w:hAnsi="Calibri" w:cs="Calibri"/>
              <w:sz w:val="22"/>
              <w:szCs w:val="22"/>
            </w:rPr>
            <w:t xml:space="preserve">ena vzdrževanja </w:t>
          </w:r>
          <w:r w:rsidR="00F01F11" w:rsidDel="0059474F">
            <w:rPr>
              <w:rFonts w:ascii="Calibri" w:eastAsia="Calibri" w:hAnsi="Calibri" w:cs="Calibri"/>
              <w:sz w:val="22"/>
              <w:szCs w:val="22"/>
            </w:rPr>
            <w:t xml:space="preserve">za 4 leta </w:t>
          </w:r>
          <w:r w:rsidRPr="00555772" w:rsidDel="0059474F">
            <w:rPr>
              <w:rFonts w:ascii="Calibri" w:eastAsia="Calibri" w:hAnsi="Calibri" w:cs="Calibri"/>
              <w:sz w:val="22"/>
              <w:szCs w:val="22"/>
            </w:rPr>
            <w:t xml:space="preserve">ne sme biti nižja od </w:t>
          </w:r>
          <w:r w:rsidR="00F01F11" w:rsidDel="0059474F">
            <w:rPr>
              <w:rFonts w:ascii="Calibri" w:eastAsia="Calibri" w:hAnsi="Calibri" w:cs="Calibri"/>
              <w:sz w:val="22"/>
              <w:szCs w:val="22"/>
            </w:rPr>
            <w:t xml:space="preserve">10 %  Skupne </w:t>
          </w:r>
          <w:r w:rsidRPr="00555772" w:rsidDel="0059474F">
            <w:rPr>
              <w:rFonts w:ascii="Calibri" w:eastAsia="Calibri" w:hAnsi="Calibri" w:cs="Calibri"/>
              <w:sz w:val="22"/>
              <w:szCs w:val="22"/>
            </w:rPr>
            <w:t>ponudbene vrednosti</w:t>
          </w:r>
          <w:r w:rsidR="00F01F11" w:rsidDel="0059474F">
            <w:rPr>
              <w:rFonts w:ascii="Calibri" w:eastAsia="Calibri" w:hAnsi="Calibri" w:cs="Calibri"/>
              <w:sz w:val="22"/>
              <w:szCs w:val="22"/>
            </w:rPr>
            <w:t xml:space="preserve"> (postavke A+B). N</w:t>
          </w:r>
          <w:r w:rsidRPr="00555772" w:rsidDel="0059474F">
            <w:rPr>
              <w:rFonts w:ascii="Calibri" w:eastAsia="Calibri" w:hAnsi="Calibri" w:cs="Calibri"/>
              <w:sz w:val="22"/>
              <w:szCs w:val="22"/>
            </w:rPr>
            <w:t xml:space="preserve">aročnik </w:t>
          </w:r>
          <w:r w:rsidR="00F01F11" w:rsidDel="0059474F">
            <w:rPr>
              <w:rFonts w:ascii="Calibri" w:eastAsia="Calibri" w:hAnsi="Calibri" w:cs="Calibri"/>
              <w:sz w:val="22"/>
              <w:szCs w:val="22"/>
            </w:rPr>
            <w:t xml:space="preserve">bo </w:t>
          </w:r>
          <w:r w:rsidRPr="00555772" w:rsidDel="0059474F">
            <w:rPr>
              <w:rFonts w:ascii="Calibri" w:eastAsia="Calibri" w:hAnsi="Calibri" w:cs="Calibri"/>
              <w:sz w:val="22"/>
              <w:szCs w:val="22"/>
            </w:rPr>
            <w:t>vsako ponudbo, kjer bo cena vzdrževanja znašala 0,00 EUR ali bo očitno odstopala od tržnih cen, obravnaval kot neobičajno nizko ponudbo in zahteval podrobno utemeljitev ekonomike</w:t>
          </w:r>
          <w:r w:rsidR="00F01F11" w:rsidDel="0059474F">
            <w:rPr>
              <w:rFonts w:ascii="Calibri" w:eastAsia="Calibri" w:hAnsi="Calibri" w:cs="Calibri"/>
              <w:sz w:val="22"/>
              <w:szCs w:val="22"/>
            </w:rPr>
            <w:t>. Č</w:t>
          </w:r>
          <w:r w:rsidRPr="00555772" w:rsidDel="0059474F">
            <w:rPr>
              <w:rFonts w:ascii="Calibri" w:eastAsia="Calibri" w:hAnsi="Calibri" w:cs="Calibri"/>
              <w:sz w:val="22"/>
              <w:szCs w:val="22"/>
            </w:rPr>
            <w:t xml:space="preserve">e ponudnik ne bo mogel dokazati, kako bo zagotavljal storitev </w:t>
          </w:r>
          <w:r w:rsidR="00F01F11" w:rsidDel="0059474F">
            <w:rPr>
              <w:rFonts w:ascii="Calibri" w:eastAsia="Calibri" w:hAnsi="Calibri" w:cs="Calibri"/>
              <w:sz w:val="22"/>
              <w:szCs w:val="22"/>
            </w:rPr>
            <w:t xml:space="preserve">vzdrževanja </w:t>
          </w:r>
          <w:r w:rsidRPr="00555772" w:rsidDel="0059474F">
            <w:rPr>
              <w:rFonts w:ascii="Calibri" w:eastAsia="Calibri" w:hAnsi="Calibri" w:cs="Calibri"/>
              <w:sz w:val="22"/>
              <w:szCs w:val="22"/>
            </w:rPr>
            <w:t xml:space="preserve">brez prihodkov, </w:t>
          </w:r>
          <w:r w:rsidR="00F01F11" w:rsidDel="0059474F">
            <w:rPr>
              <w:rFonts w:ascii="Calibri" w:eastAsia="Calibri" w:hAnsi="Calibri" w:cs="Calibri"/>
              <w:sz w:val="22"/>
              <w:szCs w:val="22"/>
            </w:rPr>
            <w:t xml:space="preserve">bo naročnik </w:t>
          </w:r>
          <w:r w:rsidRPr="00555772" w:rsidDel="0059474F">
            <w:rPr>
              <w:rFonts w:ascii="Calibri" w:eastAsia="Calibri" w:hAnsi="Calibri" w:cs="Calibri"/>
              <w:sz w:val="22"/>
              <w:szCs w:val="22"/>
            </w:rPr>
            <w:t>ponudb</w:t>
          </w:r>
          <w:r w:rsidR="00F01F11" w:rsidDel="0059474F">
            <w:rPr>
              <w:rFonts w:ascii="Calibri" w:eastAsia="Calibri" w:hAnsi="Calibri" w:cs="Calibri"/>
              <w:sz w:val="22"/>
              <w:szCs w:val="22"/>
            </w:rPr>
            <w:t>o označil kot nedopustno</w:t>
          </w:r>
          <w:r w:rsidRPr="00555772" w:rsidDel="0059474F">
            <w:rPr>
              <w:rFonts w:ascii="Calibri" w:eastAsia="Calibri" w:hAnsi="Calibri" w:cs="Calibri"/>
              <w:sz w:val="22"/>
              <w:szCs w:val="22"/>
            </w:rPr>
            <w:t>.</w:t>
          </w:r>
        </w:ins>
      </w:moveFrom>
    </w:p>
    <w:p w14:paraId="2C3E0E08" w14:textId="65C3F6C4"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43" w:name="_Toc207095671"/>
      <w:bookmarkStart w:id="44" w:name="_Toc226455485"/>
      <w:moveFromRangeEnd w:id="40"/>
      <w:r w:rsidRPr="003555B6">
        <w:rPr>
          <w:rFonts w:ascii="Calibri" w:eastAsia="Calibri" w:hAnsi="Calibri" w:cstheme="majorBidi"/>
          <w:b/>
          <w:szCs w:val="40"/>
        </w:rPr>
        <w:t>PONUDNIKI, KI LAHKO SODELUJEJO PRI JAVNEM NAROČILU</w:t>
      </w:r>
      <w:bookmarkEnd w:id="43"/>
      <w:bookmarkEnd w:id="44"/>
    </w:p>
    <w:p w14:paraId="63AD030C" w14:textId="5193523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45" w:name="_Toc207095672"/>
      <w:bookmarkStart w:id="46" w:name="_Toc226455486"/>
      <w:r w:rsidRPr="003555B6">
        <w:rPr>
          <w:rFonts w:ascii="Calibri" w:eastAsiaTheme="majorEastAsia" w:hAnsi="Calibri" w:cstheme="majorBidi"/>
          <w:b/>
          <w:szCs w:val="32"/>
        </w:rPr>
        <w:t>Pojem ponudnika in gospodarskega subjekta</w:t>
      </w:r>
      <w:bookmarkEnd w:id="45"/>
      <w:bookmarkEnd w:id="46"/>
    </w:p>
    <w:p w14:paraId="7F5AE1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definicije sedme točke prvega odstavka 2. člena ZJN-3 »ponudnik« pomeni gospodarski subjekt, ki je predložil ponudbo. </w:t>
      </w:r>
    </w:p>
    <w:p w14:paraId="5C93E01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0089BB6" w14:textId="653FDC5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47" w:name="_Toc207095673"/>
      <w:bookmarkStart w:id="48" w:name="_Toc226455487"/>
      <w:r w:rsidRPr="003555B6">
        <w:rPr>
          <w:rFonts w:ascii="Calibri" w:eastAsiaTheme="majorEastAsia" w:hAnsi="Calibri" w:cstheme="majorBidi"/>
          <w:b/>
          <w:szCs w:val="32"/>
        </w:rPr>
        <w:t>Skupna ponudba</w:t>
      </w:r>
      <w:bookmarkEnd w:id="47"/>
      <w:bookmarkEnd w:id="48"/>
    </w:p>
    <w:p w14:paraId="554A684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228FAA30"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bookmarkStart w:id="49" w:name="_Hlk525905237"/>
      <w:r w:rsidRPr="00D145B1">
        <w:rPr>
          <w:rFonts w:ascii="Calibri" w:eastAsia="DengXian" w:hAnsi="Calibri" w:cs="Calibri"/>
          <w:kern w:val="0"/>
          <w:sz w:val="22"/>
          <w:szCs w:val="22"/>
          <w:lang w:eastAsia="zh-CN"/>
          <w14:ligatures w14:val="none"/>
        </w:rPr>
        <w:lastRenderedPageBreak/>
        <w:t>Skupina ponudnikov mora predložiti pravni akt o skupnem nastopanju, iz katerega bo nedvoumno razvidno naslednje:</w:t>
      </w:r>
    </w:p>
    <w:p w14:paraId="7C80BBF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imenovanje nosilca posla (vodilnega partnerja) pri izvedbi javnega naročila,</w:t>
      </w:r>
    </w:p>
    <w:p w14:paraId="71B7EC56"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ponudbe ter podpis pogodbe,</w:t>
      </w:r>
    </w:p>
    <w:p w14:paraId="37F297F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obseg posla (natančna navedba vrste in obsega del), ki ga bo opravil posamezni član skupine ponudnikov (partner) in njihove odgovornosti,</w:t>
      </w:r>
    </w:p>
    <w:p w14:paraId="70BC371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z dokumentacijo v zvezi z oddajo javnega naročila in da z njo v celoti soglašajo,</w:t>
      </w:r>
    </w:p>
    <w:p w14:paraId="7F9A6A2F"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s plačilnimi pogoji iz te dokumentacije,</w:t>
      </w:r>
    </w:p>
    <w:p w14:paraId="61E87E9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neomejena solidarna odgovornost vseh partnerjev v skupni ponudbi,</w:t>
      </w:r>
    </w:p>
    <w:p w14:paraId="2F4D47E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sprejemanje odločitev tekom izvedbe javnega naročila ter za veljavno izražanje volje v imenu skupine ponudnikov (konzorcija) in</w:t>
      </w:r>
    </w:p>
    <w:p w14:paraId="42CBB1EC"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končnega obračuna, v kolikor je ta predviden.</w:t>
      </w:r>
      <w:bookmarkEnd w:id="49"/>
    </w:p>
    <w:p w14:paraId="1B757823" w14:textId="77777777" w:rsidR="00D145B1" w:rsidRPr="00D145B1" w:rsidRDefault="00D145B1" w:rsidP="00D145B1">
      <w:pPr>
        <w:spacing w:line="259" w:lineRule="auto"/>
        <w:jc w:val="both"/>
        <w:rPr>
          <w:rFonts w:ascii="Calibri" w:eastAsia="Calibri" w:hAnsi="Calibri" w:cs="Calibri"/>
          <w:sz w:val="22"/>
          <w:szCs w:val="22"/>
        </w:rPr>
      </w:pPr>
    </w:p>
    <w:p w14:paraId="048EA28C" w14:textId="08780A69"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50" w:name="_Toc207095674"/>
      <w:bookmarkStart w:id="51" w:name="_Toc226455488"/>
      <w:r w:rsidRPr="003555B6">
        <w:rPr>
          <w:rFonts w:ascii="Calibri" w:eastAsiaTheme="majorEastAsia" w:hAnsi="Calibri" w:cstheme="majorBidi"/>
          <w:b/>
          <w:szCs w:val="32"/>
        </w:rPr>
        <w:t>Podizvajalci</w:t>
      </w:r>
      <w:bookmarkEnd w:id="50"/>
      <w:bookmarkEnd w:id="51"/>
    </w:p>
    <w:p w14:paraId="6EFE8170" w14:textId="7FA334B1"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52" w:name="_Toc207095675"/>
      <w:bookmarkStart w:id="53" w:name="_Toc226455489"/>
      <w:r w:rsidRPr="003555B6">
        <w:rPr>
          <w:rFonts w:ascii="Calibri" w:eastAsia="Calibri" w:hAnsi="Calibri" w:cstheme="majorBidi"/>
          <w:b/>
          <w:szCs w:val="28"/>
        </w:rPr>
        <w:t>Del javnega naročila, ki je lahko oddan v podizvajanje</w:t>
      </w:r>
      <w:bookmarkEnd w:id="52"/>
      <w:bookmarkEnd w:id="53"/>
    </w:p>
    <w:p w14:paraId="34B8A8D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lahko del javnega naročila odda v podizvajanje, vendar v podizvajanje ne sme oddati celotnega javnega naročila.</w:t>
      </w:r>
    </w:p>
    <w:p w14:paraId="2B31089C" w14:textId="3706ED6A"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54" w:name="_Toc207095676"/>
      <w:bookmarkStart w:id="55" w:name="_Toc226455490"/>
      <w:r w:rsidRPr="003555B6">
        <w:rPr>
          <w:rFonts w:ascii="Calibri" w:eastAsia="Calibri" w:hAnsi="Calibri" w:cstheme="majorBidi"/>
          <w:b/>
          <w:szCs w:val="28"/>
        </w:rPr>
        <w:t>Definicija podizvajalca</w:t>
      </w:r>
      <w:bookmarkEnd w:id="54"/>
      <w:bookmarkEnd w:id="55"/>
    </w:p>
    <w:p w14:paraId="1324025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77BA4BE" w14:textId="4C334850"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56" w:name="_Toc207095677"/>
      <w:bookmarkStart w:id="57" w:name="_Toc226455491"/>
      <w:r w:rsidRPr="003555B6">
        <w:rPr>
          <w:rFonts w:ascii="Calibri" w:eastAsia="Calibri" w:hAnsi="Calibri" w:cstheme="majorBidi"/>
          <w:b/>
          <w:szCs w:val="28"/>
        </w:rPr>
        <w:t>Dokumentacija, povezana s podizvajalci</w:t>
      </w:r>
      <w:bookmarkEnd w:id="56"/>
      <w:bookmarkEnd w:id="57"/>
    </w:p>
    <w:p w14:paraId="0D6BE9A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da bo ponudnik pri izvedbi naročila sodeloval s podizvajalci, mora v ponudbi:</w:t>
      </w:r>
    </w:p>
    <w:p w14:paraId="7FEED92B"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vse predlagane podizvajalce in za vsakega navesti kateri del javnega naročila namerava konkretnemu podizvajalcu oddati v podizvajanje;</w:t>
      </w:r>
    </w:p>
    <w:p w14:paraId="090E475A"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kontaktne podatke in zakonite zastopnike predlaganih podizvajalcev,</w:t>
      </w:r>
    </w:p>
    <w:p w14:paraId="03D3FD93"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predložiti izpolnjene ESPD teh podizvajalcev v skladu z 79. členom ZJN-3 ter</w:t>
      </w:r>
    </w:p>
    <w:p w14:paraId="76B39484"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priložiti zahtevo podizvajalca za neposredno plačilo, če podizvajalec to zahteva.</w:t>
      </w:r>
    </w:p>
    <w:p w14:paraId="7A10DD4C" w14:textId="77777777" w:rsidR="00D145B1" w:rsidRPr="00D145B1" w:rsidRDefault="00D145B1" w:rsidP="00D145B1">
      <w:pPr>
        <w:spacing w:line="259" w:lineRule="auto"/>
        <w:contextualSpacing/>
        <w:jc w:val="both"/>
        <w:rPr>
          <w:rFonts w:ascii="Calibri" w:eastAsia="Calibri" w:hAnsi="Calibri" w:cs="Calibri"/>
          <w:sz w:val="22"/>
          <w:szCs w:val="22"/>
        </w:rPr>
      </w:pPr>
    </w:p>
    <w:p w14:paraId="740693A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3B5AA4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 je dolžan vse podizvajalce nominirati do roka za oddajo ponudb. </w:t>
      </w:r>
    </w:p>
    <w:p w14:paraId="1F6FB0D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w:t>
      </w:r>
      <w:r w:rsidRPr="00D145B1">
        <w:rPr>
          <w:rFonts w:ascii="Calibri" w:eastAsia="Calibri" w:hAnsi="Calibri" w:cs="Calibri"/>
          <w:sz w:val="22"/>
          <w:szCs w:val="22"/>
        </w:rPr>
        <w:lastRenderedPageBreak/>
        <w:t>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1AE1214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vsako nominacijo novega podizvajalca preveril z vidika dajanja lažnih izjav in v primeru, da se izkaže, da je podan zakonski dejanski stan prekrška, ustrezno ukrepal.</w:t>
      </w:r>
    </w:p>
    <w:p w14:paraId="49C7229F" w14:textId="1B10C9D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58" w:name="_Toc207095678"/>
      <w:bookmarkStart w:id="59" w:name="_Toc226455492"/>
      <w:r w:rsidRPr="003555B6">
        <w:rPr>
          <w:rFonts w:ascii="Calibri" w:eastAsia="Calibri" w:hAnsi="Calibri" w:cstheme="majorBidi"/>
          <w:b/>
          <w:szCs w:val="28"/>
        </w:rPr>
        <w:t>Neposredna plačila</w:t>
      </w:r>
      <w:bookmarkEnd w:id="58"/>
      <w:bookmarkEnd w:id="59"/>
    </w:p>
    <w:p w14:paraId="778808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Neposredno plačilo podizvajalcem na podlagi ZJN-3 ni </w:t>
      </w:r>
      <w:r w:rsidRPr="00D145B1">
        <w:rPr>
          <w:rFonts w:ascii="Calibri" w:eastAsia="Calibri" w:hAnsi="Calibri" w:cs="Calibri"/>
          <w:i/>
          <w:iCs/>
          <w:sz w:val="22"/>
          <w:szCs w:val="22"/>
        </w:rPr>
        <w:t>a priori</w:t>
      </w:r>
      <w:r w:rsidRPr="00D145B1">
        <w:rPr>
          <w:rFonts w:ascii="Calibri" w:eastAsia="Calibri" w:hAnsi="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8BDCEF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Le če podizvajalec zahteva neposredno plačilo, se šteje, da je neposredno plačilo podizvajalcu obvezno in obveznost zavezuje tako naročnika kot tudi glavnega izvajalca. </w:t>
      </w:r>
    </w:p>
    <w:p w14:paraId="64B8977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Kadar namerava ponudnik izvesti javno naročilo s podizvajalcem, ki zahteva neposredno plačilo, mora:</w:t>
      </w:r>
    </w:p>
    <w:p w14:paraId="1896A41E"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v pogodbi pooblastiti naročnika, da na podlagi potrjenega računa oziroma situacije s strani glavnega izvajalca neposredno plačuje podizvajalcu,</w:t>
      </w:r>
    </w:p>
    <w:p w14:paraId="6622D31C"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podizvajalec predložiti soglasje, na podlagi katerega naročnik namesto ponudnika poravna podizvajalčevo terjatev do ponudnika,</w:t>
      </w:r>
    </w:p>
    <w:p w14:paraId="6109CC8F"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svojemu računu ali situaciji priložiti račun ali situacijo podizvajalca, ki ga je predhodno potrdil.</w:t>
      </w:r>
    </w:p>
    <w:p w14:paraId="4FF97FA9" w14:textId="77777777" w:rsidR="00D145B1" w:rsidRPr="00D145B1" w:rsidRDefault="00D145B1" w:rsidP="00D145B1">
      <w:pPr>
        <w:spacing w:after="0" w:line="276" w:lineRule="auto"/>
        <w:ind w:left="720"/>
        <w:jc w:val="both"/>
        <w:rPr>
          <w:rFonts w:ascii="Calibri" w:eastAsia="DengXian" w:hAnsi="Calibri" w:cs="Calibri"/>
          <w:sz w:val="22"/>
          <w:szCs w:val="22"/>
          <w:lang w:eastAsia="zh-CN"/>
        </w:rPr>
      </w:pPr>
    </w:p>
    <w:p w14:paraId="31A35DF2"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357E7CD"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3E6489FA"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20E01E1" w14:textId="77777777" w:rsidR="00D145B1" w:rsidRPr="00D145B1" w:rsidRDefault="00D145B1" w:rsidP="00D145B1">
      <w:pPr>
        <w:spacing w:line="259" w:lineRule="auto"/>
        <w:jc w:val="both"/>
        <w:rPr>
          <w:rFonts w:ascii="Calibri" w:eastAsia="Calibri" w:hAnsi="Calibri" w:cs="Calibri"/>
          <w:sz w:val="22"/>
          <w:szCs w:val="22"/>
        </w:rPr>
      </w:pPr>
    </w:p>
    <w:p w14:paraId="5E6AE835" w14:textId="7EE25A3A"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60" w:name="_Toc207095679"/>
      <w:bookmarkStart w:id="61" w:name="_Toc226455493"/>
      <w:r w:rsidRPr="003555B6">
        <w:rPr>
          <w:rFonts w:ascii="Calibri" w:eastAsia="Calibri" w:hAnsi="Calibri" w:cstheme="majorBidi"/>
          <w:b/>
          <w:szCs w:val="40"/>
        </w:rPr>
        <w:t>UGOTAVLJANJE SPOSOBNOSTI</w:t>
      </w:r>
      <w:bookmarkEnd w:id="60"/>
      <w:bookmarkEnd w:id="61"/>
    </w:p>
    <w:p w14:paraId="465B206E" w14:textId="49BDD67C" w:rsidR="00D145B1" w:rsidRPr="003555B6" w:rsidRDefault="00D145B1" w:rsidP="003555B6">
      <w:pPr>
        <w:pStyle w:val="Odstavekseznama"/>
        <w:keepNext/>
        <w:keepLines/>
        <w:numPr>
          <w:ilvl w:val="1"/>
          <w:numId w:val="15"/>
        </w:numPr>
        <w:spacing w:before="160" w:after="80"/>
        <w:jc w:val="both"/>
        <w:outlineLvl w:val="1"/>
        <w:rPr>
          <w:rFonts w:ascii="Calibri" w:eastAsia="Calibri" w:hAnsi="Calibri" w:cstheme="majorBidi"/>
          <w:b/>
          <w:szCs w:val="32"/>
        </w:rPr>
      </w:pPr>
      <w:bookmarkStart w:id="62" w:name="_Toc207095680"/>
      <w:bookmarkStart w:id="63" w:name="_Toc226455494"/>
      <w:r w:rsidRPr="003555B6">
        <w:rPr>
          <w:rFonts w:ascii="Calibri" w:eastAsia="Calibri" w:hAnsi="Calibri" w:cstheme="majorBidi"/>
          <w:b/>
          <w:szCs w:val="32"/>
        </w:rPr>
        <w:t>RAZLOGI ZA IZKLJUČITEV</w:t>
      </w:r>
      <w:bookmarkEnd w:id="62"/>
      <w:bookmarkEnd w:id="63"/>
    </w:p>
    <w:p w14:paraId="30F7FA5F"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Neobstoj razlogov za izključitev morajo izkazati vsi gospodarski subjekti, in sicer:</w:t>
      </w:r>
    </w:p>
    <w:p w14:paraId="344CE34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w:t>
      </w:r>
    </w:p>
    <w:p w14:paraId="04B71F2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partnerji v skupni ponudbi;</w:t>
      </w:r>
    </w:p>
    <w:p w14:paraId="00334CF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lastRenderedPageBreak/>
        <w:t>vsi podizvajalci, ne glede na fazo izvedbe javnega naročila, v kateri se vključijo v izvedbo javnega naročila;</w:t>
      </w:r>
    </w:p>
    <w:p w14:paraId="4B1CC79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dejanski (končni) izvajalec posla, ne glede na člen v podizvajalski verigi, ki mu dejanski izvajalec posla pripada;</w:t>
      </w:r>
    </w:p>
    <w:p w14:paraId="2A210116"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če ponudnik v skladu z 81. členom ZJN-3 uporablja zmogljivosti drugih subjektov, subjekti, katerih zmogljivosti uporablja ponudnik.</w:t>
      </w:r>
    </w:p>
    <w:p w14:paraId="4F337113"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385B5B4" w14:textId="77777777" w:rsidR="00D145B1" w:rsidRPr="00D145B1" w:rsidRDefault="00D145B1" w:rsidP="00D145B1">
      <w:pPr>
        <w:spacing w:after="0" w:line="276" w:lineRule="auto"/>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Vsi navedeni gospodarski subjekti morajo predložiti ESPD in Lastno izjavo (Priloga št. 3).</w:t>
      </w:r>
    </w:p>
    <w:p w14:paraId="3B987F07"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644DF1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D3E6F25" w14:textId="77777777" w:rsidR="00D145B1" w:rsidRPr="00D145B1" w:rsidRDefault="00D145B1" w:rsidP="00D145B1">
      <w:pPr>
        <w:spacing w:line="259" w:lineRule="auto"/>
        <w:jc w:val="both"/>
        <w:rPr>
          <w:rFonts w:ascii="Calibri" w:eastAsia="Calibri" w:hAnsi="Calibri" w:cs="Calibri"/>
          <w:sz w:val="22"/>
          <w:szCs w:val="22"/>
        </w:rPr>
      </w:pPr>
    </w:p>
    <w:p w14:paraId="7F3A8F5E" w14:textId="0FCE356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64" w:name="_Toc207095681"/>
      <w:bookmarkStart w:id="65" w:name="_Toc226455495"/>
      <w:r w:rsidRPr="003555B6">
        <w:rPr>
          <w:rFonts w:ascii="Calibri" w:eastAsia="Calibri" w:hAnsi="Calibri" w:cstheme="majorBidi"/>
          <w:b/>
          <w:szCs w:val="28"/>
        </w:rPr>
        <w:t>Razlogi za izključitev</w:t>
      </w:r>
      <w:bookmarkEnd w:id="64"/>
      <w:bookmarkEnd w:id="65"/>
    </w:p>
    <w:p w14:paraId="049AFA72"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kot izhaja iz prvega odstavka 75. člena ZJN-3.</w:t>
      </w:r>
    </w:p>
    <w:p w14:paraId="48868D1A" w14:textId="77777777" w:rsidR="00D145B1" w:rsidRPr="00D145B1" w:rsidRDefault="00D145B1" w:rsidP="00D145B1">
      <w:pPr>
        <w:spacing w:after="0" w:line="260" w:lineRule="atLeast"/>
        <w:ind w:left="786"/>
        <w:contextualSpacing/>
        <w:jc w:val="both"/>
        <w:rPr>
          <w:rFonts w:ascii="Calibri" w:eastAsia="Calibri" w:hAnsi="Calibri" w:cs="Calibri"/>
          <w:sz w:val="22"/>
          <w:szCs w:val="22"/>
        </w:rPr>
      </w:pPr>
    </w:p>
    <w:p w14:paraId="6CE0064B" w14:textId="77777777" w:rsidR="00D145B1" w:rsidRPr="00D145B1" w:rsidRDefault="00D145B1" w:rsidP="00D145B1">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5E620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66" w:name="_Hlk202176563"/>
      <w:r w:rsidRPr="00D145B1">
        <w:rPr>
          <w:rFonts w:ascii="Calibri" w:eastAsia="Times New Roman" w:hAnsi="Calibri" w:cs="Calibri"/>
          <w:bCs/>
          <w:sz w:val="22"/>
          <w:szCs w:val="22"/>
          <w:u w:val="single"/>
          <w:lang w:eastAsia="sl-SI"/>
        </w:rPr>
        <w:t>PREDHODNI DOKAZ:</w:t>
      </w:r>
    </w:p>
    <w:bookmarkEnd w:id="66"/>
    <w:p w14:paraId="64E2BCD1" w14:textId="77777777" w:rsidR="00D145B1" w:rsidRPr="00D145B1" w:rsidRDefault="00D145B1" w:rsidP="00D145B1">
      <w:pPr>
        <w:spacing w:line="259" w:lineRule="auto"/>
        <w:ind w:left="426"/>
        <w:jc w:val="both"/>
        <w:rPr>
          <w:rFonts w:ascii="Calibri" w:eastAsia="Times New Roman" w:hAnsi="Calibri" w:cs="Calibri"/>
          <w:bCs/>
          <w:sz w:val="22"/>
          <w:szCs w:val="22"/>
          <w:lang w:eastAsia="sl-SI"/>
        </w:rPr>
      </w:pPr>
      <w:r w:rsidRPr="00D145B1">
        <w:rPr>
          <w:rFonts w:ascii="Calibri" w:eastAsia="Times New Roman" w:hAnsi="Calibri" w:cs="Calibri"/>
          <w:b/>
          <w:sz w:val="22"/>
          <w:szCs w:val="22"/>
          <w:lang w:eastAsia="sl-SI"/>
        </w:rPr>
        <w:t xml:space="preserve">Izpolnjen obrazec ESPD </w:t>
      </w:r>
      <w:r w:rsidRPr="00D145B1">
        <w:rPr>
          <w:rFonts w:ascii="Calibri" w:eastAsia="Times New Roman" w:hAnsi="Calibri" w:cs="Calibri"/>
          <w:bCs/>
          <w:sz w:val="22"/>
          <w:szCs w:val="22"/>
          <w:lang w:eastAsia="sl-SI"/>
        </w:rPr>
        <w:t>(v »Del III: Razlogi za izključitev, Oddelek A: Razlogi, povezani</w:t>
      </w:r>
      <w:r w:rsidRPr="00D145B1">
        <w:rPr>
          <w:rFonts w:ascii="Calibri" w:eastAsia="Times New Roman" w:hAnsi="Calibri" w:cs="Calibri"/>
          <w:b/>
          <w:sz w:val="22"/>
          <w:szCs w:val="22"/>
          <w:lang w:eastAsia="sl-SI"/>
        </w:rPr>
        <w:t xml:space="preserve"> </w:t>
      </w:r>
      <w:r w:rsidRPr="00D145B1">
        <w:rPr>
          <w:rFonts w:ascii="Calibri" w:eastAsia="Times New Roman" w:hAnsi="Calibri" w:cs="Calibri"/>
          <w:bCs/>
          <w:sz w:val="22"/>
          <w:szCs w:val="22"/>
          <w:lang w:eastAsia="sl-SI"/>
        </w:rPr>
        <w:t>s kazenskimi obsodbami</w:t>
      </w:r>
      <w:r w:rsidRPr="00D145B1">
        <w:rPr>
          <w:rFonts w:ascii="Calibri" w:eastAsia="Calibri" w:hAnsi="Calibri" w:cs="Calibri"/>
          <w:sz w:val="22"/>
          <w:szCs w:val="22"/>
        </w:rPr>
        <w:t>«)</w:t>
      </w:r>
      <w:r w:rsidRPr="00D145B1">
        <w:rPr>
          <w:rFonts w:ascii="Calibri" w:eastAsia="Times New Roman" w:hAnsi="Calibri" w:cs="Calibri"/>
          <w:bCs/>
          <w:sz w:val="22"/>
          <w:szCs w:val="22"/>
          <w:lang w:eastAsia="sl-SI"/>
        </w:rPr>
        <w:t xml:space="preserve">, </w:t>
      </w:r>
      <w:r w:rsidRPr="00D145B1">
        <w:rPr>
          <w:rFonts w:ascii="Calibri" w:eastAsia="Times New Roman" w:hAnsi="Calibri" w:cs="Calibri"/>
          <w:b/>
          <w:sz w:val="22"/>
          <w:szCs w:val="22"/>
          <w:lang w:eastAsia="sl-SI"/>
        </w:rPr>
        <w:t>vsakega gospodarskega subjekta v ponudbi</w:t>
      </w:r>
      <w:r w:rsidRPr="00D145B1">
        <w:rPr>
          <w:rFonts w:ascii="Calibri" w:eastAsia="Times New Roman" w:hAnsi="Calibri" w:cs="Calibri"/>
          <w:bCs/>
          <w:sz w:val="22"/>
          <w:szCs w:val="22"/>
          <w:lang w:eastAsia="sl-SI"/>
        </w:rPr>
        <w:t xml:space="preserve">. </w:t>
      </w:r>
    </w:p>
    <w:p w14:paraId="697292D0" w14:textId="77777777" w:rsidR="00D145B1" w:rsidRPr="00D145B1" w:rsidRDefault="00D145B1" w:rsidP="00D145B1">
      <w:pPr>
        <w:spacing w:line="259" w:lineRule="auto"/>
        <w:ind w:left="426"/>
        <w:jc w:val="both"/>
        <w:rPr>
          <w:rFonts w:ascii="Calibri" w:eastAsia="Calibri" w:hAnsi="Calibri" w:cs="Calibri"/>
          <w:b/>
          <w:sz w:val="22"/>
          <w:szCs w:val="22"/>
        </w:rPr>
      </w:pPr>
      <w:bookmarkStart w:id="67" w:name="_Hlk202182375"/>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("samočiščenje")?« gospodarski subjekt v polje »Prosimo opišite jih*« napiše kršitve in ukrepe, s katerimi lahko dokaže svojo zanesljivost kljub obstoju razlogov za izključitev in predloži dokaze.</w:t>
      </w:r>
    </w:p>
    <w:bookmarkEnd w:id="67"/>
    <w:p w14:paraId="6B771D30" w14:textId="77777777" w:rsidR="00D145B1" w:rsidRPr="00D145B1" w:rsidRDefault="00D145B1" w:rsidP="00D145B1">
      <w:pPr>
        <w:spacing w:line="259" w:lineRule="auto"/>
        <w:ind w:left="392"/>
        <w:jc w:val="both"/>
        <w:rPr>
          <w:rFonts w:ascii="Calibri" w:eastAsia="Calibri" w:hAnsi="Calibri" w:cs="Calibri"/>
          <w:sz w:val="22"/>
          <w:szCs w:val="22"/>
        </w:rPr>
      </w:pPr>
      <w:r w:rsidRPr="00D145B1">
        <w:rPr>
          <w:rFonts w:ascii="Calibri" w:eastAsia="Times New Roman" w:hAnsi="Calibri" w:cs="Calibri"/>
          <w:b/>
          <w:sz w:val="22"/>
          <w:szCs w:val="22"/>
          <w:lang w:eastAsia="sl-SI"/>
        </w:rPr>
        <w:t xml:space="preserve">Izpolnjen obrazec ESPD </w:t>
      </w:r>
      <w:r w:rsidRPr="00D145B1">
        <w:rPr>
          <w:rFonts w:ascii="Calibri" w:eastAsia="Calibri" w:hAnsi="Calibri" w:cs="Calibri"/>
          <w:sz w:val="22"/>
          <w:szCs w:val="22"/>
        </w:rPr>
        <w:t xml:space="preserve">(v »Del III: Razlogi za izključitev, Oddelek D: Nacionalni razlogi za izključitev«) </w:t>
      </w:r>
      <w:r w:rsidRPr="00D145B1">
        <w:rPr>
          <w:rFonts w:ascii="Calibri" w:eastAsia="Calibri" w:hAnsi="Calibri" w:cs="Calibri"/>
          <w:b/>
          <w:bCs/>
          <w:sz w:val="22"/>
          <w:szCs w:val="22"/>
        </w:rPr>
        <w:t>za vse gospodarske subjekte v ponudbi</w:t>
      </w:r>
      <w:r w:rsidRPr="00D145B1">
        <w:rPr>
          <w:rFonts w:ascii="Calibri" w:eastAsia="Calibri" w:hAnsi="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53DCDD1F" w14:textId="21B2D1B8" w:rsidR="00BD1114" w:rsidRDefault="00D145B1" w:rsidP="00BD1114">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 xml:space="preserve">Naročnik gospodarske subjekte poziva, da </w:t>
      </w:r>
      <w:r w:rsidRPr="00D145B1">
        <w:rPr>
          <w:rFonts w:ascii="Calibri" w:eastAsia="Calibri" w:hAnsi="Calibri" w:cs="Calibri"/>
          <w:sz w:val="22"/>
          <w:szCs w:val="22"/>
          <w:u w:val="single"/>
        </w:rPr>
        <w:t>za vsako osebo, ki je</w:t>
      </w:r>
      <w:r w:rsidR="003555B6">
        <w:rPr>
          <w:rFonts w:ascii="Calibri" w:eastAsia="Calibri" w:hAnsi="Calibri" w:cs="Calibri"/>
          <w:sz w:val="22"/>
          <w:szCs w:val="22"/>
          <w:u w:val="single"/>
        </w:rPr>
        <w:t xml:space="preserve"> </w:t>
      </w:r>
      <w:r w:rsidR="003555B6" w:rsidRPr="003555B6">
        <w:rPr>
          <w:rFonts w:ascii="Calibri" w:eastAsia="Calibri" w:hAnsi="Calibri" w:cs="Calibri"/>
          <w:sz w:val="22"/>
          <w:szCs w:val="22"/>
          <w:u w:val="single"/>
        </w:rPr>
        <w:t xml:space="preserve">tuj državljan ali ni vpisana v uradne evidence, ki so povezane z e-Dosje in se v e-Dosje njen EMŠO ne izpiše samodejno ter je </w:t>
      </w:r>
      <w:r w:rsidRPr="00D145B1">
        <w:rPr>
          <w:rFonts w:ascii="Calibri" w:eastAsia="Calibri" w:hAnsi="Calibri" w:cs="Calibri"/>
          <w:sz w:val="22"/>
          <w:szCs w:val="22"/>
          <w:u w:val="single"/>
        </w:rPr>
        <w:t xml:space="preserve"> članica </w:t>
      </w:r>
      <w:r w:rsidRPr="00D145B1">
        <w:rPr>
          <w:rFonts w:ascii="Calibri" w:eastAsia="Calibri" w:hAnsi="Calibri" w:cs="Calibri"/>
          <w:sz w:val="22"/>
          <w:szCs w:val="22"/>
          <w:u w:val="single"/>
        </w:rPr>
        <w:lastRenderedPageBreak/>
        <w:t>upravnega, vodstvenega ali nadzornega organa gospodarskega subjekta ali ki ima pooblastila za njegovo zastopanje ali odločanje ali nadzor v njem, v ESPD navede EMŠO,</w:t>
      </w:r>
      <w:r w:rsidRPr="00D145B1">
        <w:rPr>
          <w:rFonts w:ascii="Calibri" w:eastAsia="Calibri" w:hAnsi="Calibri" w:cs="Calibri"/>
          <w:sz w:val="22"/>
          <w:szCs w:val="22"/>
        </w:rPr>
        <w:t xml:space="preserve"> na podlagi katere bo lahko naročnik pridobil podatek o nekaznovanosti iz aplikacije e-Dosje.</w:t>
      </w:r>
    </w:p>
    <w:p w14:paraId="5D7950C1" w14:textId="3A076B6F" w:rsidR="00BD1114" w:rsidRPr="00D145B1" w:rsidRDefault="00BD1114" w:rsidP="00BD1114">
      <w:pPr>
        <w:spacing w:line="259" w:lineRule="auto"/>
        <w:ind w:left="426"/>
        <w:jc w:val="both"/>
        <w:rPr>
          <w:rFonts w:ascii="Calibri" w:eastAsia="Calibri" w:hAnsi="Calibri" w:cs="Calibri"/>
          <w:sz w:val="22"/>
          <w:szCs w:val="22"/>
        </w:rPr>
      </w:pPr>
      <w:r w:rsidRPr="00BD1114">
        <w:rPr>
          <w:rFonts w:ascii="Calibri" w:eastAsia="Calibri" w:hAnsi="Calibri" w:cs="Calibri"/>
          <w:b/>
          <w:bCs/>
          <w:sz w:val="22"/>
          <w:szCs w:val="22"/>
        </w:rPr>
        <w:t>Izpolnjen obrazec »ESPD«</w:t>
      </w:r>
      <w:r w:rsidRPr="00BD1114">
        <w:rPr>
          <w:rFonts w:ascii="Calibri" w:eastAsia="Calibri" w:hAnsi="Calibri" w:cs="Calibri"/>
          <w:sz w:val="22"/>
          <w:szCs w:val="22"/>
        </w:rPr>
        <w:t xml:space="preserve">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stalno prebivališče in vsa njihova državljanstva za namen pridobitve podatkov iz kazenske evidence. S klikom na znak &lt;+&gt; lahko gospodarski subjekt doda nov sklop polj za vnos več zakonitih zastopnikov.</w:t>
      </w:r>
    </w:p>
    <w:p w14:paraId="6023CBC6" w14:textId="77777777" w:rsid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Ponudnik lahko potrdila iz Kazenske evidence priloži sam. Tako predložena potrdila ne smejo biti starejša od 4 mesecev od skrajnega roka za oddajo ponudbe.</w:t>
      </w:r>
    </w:p>
    <w:p w14:paraId="295F3CA4" w14:textId="47B84609" w:rsidR="00BD1114" w:rsidRPr="00BD1114"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D4194AC" w14:textId="45A6287C" w:rsidR="00BD1114" w:rsidRPr="00D145B1"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84D65A9"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41F277" w14:textId="77777777" w:rsidR="00D145B1" w:rsidRPr="00D145B1" w:rsidRDefault="00D145B1" w:rsidP="00D145B1">
      <w:pPr>
        <w:spacing w:after="0" w:line="260" w:lineRule="atLeast"/>
        <w:ind w:left="786"/>
        <w:contextualSpacing/>
        <w:jc w:val="both"/>
        <w:rPr>
          <w:rFonts w:ascii="Calibri" w:eastAsia="Calibri" w:hAnsi="Calibri" w:cs="Calibri"/>
          <w:b/>
          <w:bCs/>
          <w:kern w:val="0"/>
          <w:sz w:val="22"/>
          <w:szCs w:val="22"/>
          <w14:ligatures w14:val="none"/>
        </w:rPr>
      </w:pPr>
    </w:p>
    <w:p w14:paraId="78FF928C"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A60475"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B: Razlogi, povezani s plačilom davkov ali prispevkov za socialno varnost«) </w:t>
      </w:r>
      <w:r w:rsidRPr="00D145B1">
        <w:rPr>
          <w:rFonts w:ascii="Calibri" w:eastAsia="Calibri" w:hAnsi="Calibri" w:cs="Calibri"/>
          <w:b/>
          <w:bCs/>
          <w:kern w:val="0"/>
          <w:sz w:val="22"/>
          <w:szCs w:val="22"/>
          <w14:ligatures w14:val="none"/>
        </w:rPr>
        <w:t>vsakega gospodarskega subjekta v ponudbi.</w:t>
      </w:r>
    </w:p>
    <w:p w14:paraId="1F060999" w14:textId="77777777" w:rsidR="00D145B1" w:rsidRPr="00D145B1" w:rsidRDefault="00D145B1" w:rsidP="00D145B1">
      <w:pPr>
        <w:tabs>
          <w:tab w:val="left" w:pos="887"/>
        </w:tabs>
        <w:spacing w:after="0" w:line="260" w:lineRule="atLeast"/>
        <w:ind w:left="392"/>
        <w:jc w:val="both"/>
        <w:rPr>
          <w:rFonts w:ascii="Calibri" w:eastAsia="Calibri" w:hAnsi="Calibri" w:cs="Calibri"/>
          <w:kern w:val="0"/>
          <w:sz w:val="22"/>
          <w:szCs w:val="22"/>
          <w14:ligatures w14:val="none"/>
        </w:rPr>
      </w:pPr>
    </w:p>
    <w:p w14:paraId="45AAE742" w14:textId="77777777" w:rsidR="00D145B1" w:rsidRPr="00D145B1" w:rsidRDefault="00D145B1" w:rsidP="00D145B1">
      <w:pPr>
        <w:numPr>
          <w:ilvl w:val="0"/>
          <w:numId w:val="5"/>
        </w:numPr>
        <w:spacing w:after="0" w:line="260" w:lineRule="atLeast"/>
        <w:ind w:left="426" w:hanging="284"/>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lastRenderedPageBreak/>
        <w:t>Gospodarski subjekt je na dan, ko poteče rok za oddajo ponudb</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48769D0D"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0973DFE8"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3D617523" w14:textId="77777777" w:rsidR="00D145B1" w:rsidRPr="00D145B1" w:rsidRDefault="00D145B1" w:rsidP="00D145B1">
      <w:pPr>
        <w:spacing w:after="0" w:line="260" w:lineRule="atLeast"/>
        <w:ind w:left="426"/>
        <w:jc w:val="both"/>
        <w:rPr>
          <w:rFonts w:ascii="Calibri" w:eastAsia="Calibri" w:hAnsi="Calibri" w:cs="Calibri"/>
          <w:b/>
          <w:bCs/>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D: Nacionalni razlogi za izključitev«) </w:t>
      </w:r>
      <w:r w:rsidRPr="00D145B1">
        <w:rPr>
          <w:rFonts w:ascii="Calibri" w:eastAsia="Calibri" w:hAnsi="Calibri" w:cs="Calibri"/>
          <w:b/>
          <w:bCs/>
          <w:kern w:val="0"/>
          <w:sz w:val="22"/>
          <w:szCs w:val="22"/>
          <w14:ligatures w14:val="none"/>
        </w:rPr>
        <w:t>za vse gospodarske subjekte v ponudbi.</w:t>
      </w:r>
    </w:p>
    <w:p w14:paraId="5ED79FD9"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11C2366" w14:textId="77777777" w:rsidR="00D145B1" w:rsidRPr="00D145B1" w:rsidRDefault="00D145B1" w:rsidP="00D145B1">
      <w:pPr>
        <w:numPr>
          <w:ilvl w:val="0"/>
          <w:numId w:val="5"/>
        </w:numPr>
        <w:spacing w:after="0" w:line="260" w:lineRule="atLeast"/>
        <w:ind w:left="426" w:hanging="284"/>
        <w:jc w:val="both"/>
        <w:rPr>
          <w:rFonts w:ascii="Calibri" w:eastAsia="Times New Roman" w:hAnsi="Calibri" w:cs="Calibri"/>
          <w:kern w:val="0"/>
          <w:sz w:val="22"/>
          <w:szCs w:val="22"/>
          <w14:ligatures w14:val="none"/>
        </w:rPr>
      </w:pPr>
      <w:r w:rsidRPr="00D145B1">
        <w:rPr>
          <w:rFonts w:ascii="Calibri" w:eastAsia="Calibri" w:hAnsi="Calibri" w:cs="Calibri"/>
          <w:b/>
          <w:bCs/>
          <w:kern w:val="0"/>
          <w:sz w:val="22"/>
          <w:szCs w:val="22"/>
          <w14:ligatures w14:val="none"/>
        </w:rPr>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86B22E" w14:textId="77777777" w:rsidR="00D145B1" w:rsidRPr="00D145B1" w:rsidRDefault="00D145B1" w:rsidP="00D145B1">
      <w:pPr>
        <w:spacing w:after="0" w:line="260" w:lineRule="atLeast"/>
        <w:ind w:left="426"/>
        <w:jc w:val="both"/>
        <w:rPr>
          <w:rFonts w:ascii="Calibri" w:eastAsia="Times New Roman" w:hAnsi="Calibri" w:cs="Calibri"/>
          <w:kern w:val="0"/>
          <w:sz w:val="22"/>
          <w:szCs w:val="22"/>
          <w14:ligatures w14:val="none"/>
        </w:rPr>
      </w:pPr>
    </w:p>
    <w:p w14:paraId="6D6E7C67"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2A778A0"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2DCB59A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6D3C53F5"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D: Nacionalni razlogi za izključitev«)</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subjekte v ponudbi.</w:t>
      </w:r>
      <w:r w:rsidRPr="00D145B1">
        <w:rPr>
          <w:rFonts w:ascii="Calibri" w:eastAsia="Calibri" w:hAnsi="Calibri" w:cs="Calibri"/>
          <w:kern w:val="0"/>
          <w:sz w:val="22"/>
          <w:szCs w:val="22"/>
          <w14:ligatures w14:val="none"/>
        </w:rPr>
        <w:t xml:space="preserve"> </w:t>
      </w:r>
    </w:p>
    <w:p w14:paraId="3E6DBF7C"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p>
    <w:p w14:paraId="1357DE07"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D145B1">
        <w:rPr>
          <w:rFonts w:ascii="Calibri" w:eastAsia="Calibri" w:hAnsi="Calibri" w:cs="Calibri"/>
          <w:sz w:val="22"/>
          <w:szCs w:val="22"/>
        </w:rPr>
        <w:t xml:space="preserve"> </w:t>
      </w:r>
      <w:r w:rsidRPr="00D145B1">
        <w:rPr>
          <w:rFonts w:ascii="Calibri" w:eastAsia="Calibri" w:hAnsi="Calibri" w:cs="Calibri"/>
          <w:kern w:val="0"/>
          <w:sz w:val="22"/>
          <w:szCs w:val="22"/>
          <w14:ligatures w14:val="none"/>
        </w:rPr>
        <w:t>v lastnem dokumentu, ki ga je potrebno skupaj z dokazi predložiti do roka za oddajo ponudb.</w:t>
      </w:r>
    </w:p>
    <w:p w14:paraId="2CED6E30" w14:textId="77777777" w:rsidR="00D145B1" w:rsidRPr="00D145B1" w:rsidRDefault="00D145B1" w:rsidP="00D145B1">
      <w:pPr>
        <w:tabs>
          <w:tab w:val="left" w:pos="887"/>
        </w:tabs>
        <w:spacing w:line="259" w:lineRule="auto"/>
        <w:ind w:left="392"/>
        <w:jc w:val="both"/>
        <w:rPr>
          <w:rFonts w:ascii="Calibri" w:eastAsia="Calibri" w:hAnsi="Calibri" w:cs="Calibri"/>
          <w:sz w:val="22"/>
          <w:szCs w:val="22"/>
        </w:rPr>
      </w:pPr>
    </w:p>
    <w:p w14:paraId="2BA8F165" w14:textId="77777777" w:rsidR="00D145B1" w:rsidRPr="00D145B1" w:rsidRDefault="00D145B1" w:rsidP="00D145B1">
      <w:pPr>
        <w:numPr>
          <w:ilvl w:val="0"/>
          <w:numId w:val="5"/>
        </w:numPr>
        <w:tabs>
          <w:tab w:val="left" w:pos="887"/>
        </w:tabs>
        <w:spacing w:line="259" w:lineRule="auto"/>
        <w:ind w:left="426"/>
        <w:contextualSpacing/>
        <w:jc w:val="both"/>
        <w:rPr>
          <w:rFonts w:ascii="Calibri" w:eastAsia="Calibri" w:hAnsi="Calibri" w:cs="Calibri"/>
          <w:b/>
          <w:bCs/>
          <w:sz w:val="22"/>
          <w:szCs w:val="22"/>
        </w:rPr>
      </w:pPr>
      <w:r w:rsidRPr="00D145B1">
        <w:rPr>
          <w:rFonts w:ascii="Calibri" w:eastAsia="Calibri" w:hAnsi="Calibri" w:cs="Calibri"/>
          <w:b/>
          <w:bCs/>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0B416DE3" w14:textId="77777777" w:rsidR="00D145B1" w:rsidRPr="00D145B1" w:rsidRDefault="00D145B1" w:rsidP="00D145B1">
      <w:pPr>
        <w:tabs>
          <w:tab w:val="left" w:pos="887"/>
        </w:tabs>
        <w:spacing w:line="259" w:lineRule="auto"/>
        <w:ind w:left="426"/>
        <w:contextualSpacing/>
        <w:jc w:val="both"/>
        <w:rPr>
          <w:rFonts w:ascii="Calibri" w:eastAsia="Calibri" w:hAnsi="Calibri" w:cs="Calibri"/>
          <w:b/>
          <w:bCs/>
          <w:sz w:val="22"/>
          <w:szCs w:val="22"/>
        </w:rPr>
      </w:pPr>
    </w:p>
    <w:p w14:paraId="682147CC"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bookmarkStart w:id="68" w:name="_Hlk202182761"/>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68"/>
    <w:p w14:paraId="5FCC4F00"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p>
    <w:p w14:paraId="3BFF9070"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69" w:name="_Hlk202182694"/>
      <w:r w:rsidRPr="00D145B1">
        <w:rPr>
          <w:rFonts w:ascii="Calibri" w:eastAsia="Times New Roman" w:hAnsi="Calibri" w:cs="Calibri"/>
          <w:bCs/>
          <w:sz w:val="22"/>
          <w:szCs w:val="22"/>
          <w:u w:val="single"/>
          <w:lang w:eastAsia="sl-SI"/>
        </w:rPr>
        <w:t>PREDHODNI DOKAZ:</w:t>
      </w:r>
    </w:p>
    <w:p w14:paraId="5654DF92" w14:textId="77777777" w:rsidR="00D145B1" w:rsidRPr="00D145B1" w:rsidRDefault="00D145B1" w:rsidP="00D145B1">
      <w:pPr>
        <w:tabs>
          <w:tab w:val="left" w:pos="887"/>
        </w:tabs>
        <w:spacing w:line="259" w:lineRule="auto"/>
        <w:ind w:left="426"/>
        <w:jc w:val="both"/>
        <w:rPr>
          <w:rFonts w:ascii="Calibri" w:eastAsia="Calibri" w:hAnsi="Calibri" w:cs="Calibri"/>
          <w:b/>
          <w:bCs/>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C: Razlogi povezani z insolventnostjo, nasprotjem interesov ali kršitvijo poklicnih pravil)</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p>
    <w:p w14:paraId="301AFB56" w14:textId="1628E125" w:rsidR="00FA669A" w:rsidRDefault="00D145B1" w:rsidP="00FA669A">
      <w:pPr>
        <w:spacing w:after="0" w:line="259" w:lineRule="auto"/>
        <w:ind w:left="426"/>
        <w:jc w:val="both"/>
        <w:rPr>
          <w:rFonts w:ascii="Calibri" w:eastAsia="Calibri" w:hAnsi="Calibri" w:cs="Calibri"/>
          <w:sz w:val="22"/>
          <w:szCs w:val="22"/>
        </w:rPr>
      </w:pPr>
      <w:bookmarkStart w:id="70" w:name="_Hlk202182804"/>
      <w:bookmarkEnd w:id="69"/>
      <w:r w:rsidRPr="00D145B1">
        <w:rPr>
          <w:rFonts w:ascii="Calibri" w:eastAsia="Calibri" w:hAnsi="Calibri" w:cs="Calibri"/>
          <w:sz w:val="22"/>
          <w:szCs w:val="22"/>
        </w:rPr>
        <w:t xml:space="preserve">V kolikor je odgovor v katerem od primerov »DA«, se v navedena polja vpiše podatke, ki jih zahteva ESPD. V primeru, da gospodarski subjekt uveljavlja popravni mehanizem, z odgovorom »Da« na </w:t>
      </w:r>
      <w:r w:rsidRPr="00D145B1">
        <w:rPr>
          <w:rFonts w:ascii="Calibri" w:eastAsia="Calibri" w:hAnsi="Calibri" w:cs="Calibri"/>
          <w:sz w:val="22"/>
          <w:szCs w:val="22"/>
        </w:rPr>
        <w:lastRenderedPageBreak/>
        <w:t>vprašanje »Prosimo opišite jih« in »Ste sprejeli ukrepe, s katerimi ste dokazali svojo zanesljivost ("samočiščenje")?« gospodarski subjekt v polje »Prosimo opišite jih*« napiše kršitve in ukrepe, s katerimi lahko dokaže svojo zanesljivost kljub obstoju razlogov za izključitev in predloži dokaze.</w:t>
      </w:r>
      <w:bookmarkEnd w:id="70"/>
    </w:p>
    <w:p w14:paraId="1AC40654" w14:textId="77777777" w:rsidR="00FA669A" w:rsidRPr="00FA669A" w:rsidRDefault="00FA669A" w:rsidP="00FA669A">
      <w:pPr>
        <w:spacing w:line="259" w:lineRule="auto"/>
        <w:ind w:left="426"/>
        <w:jc w:val="both"/>
        <w:rPr>
          <w:rFonts w:ascii="Calibri" w:eastAsia="Calibri" w:hAnsi="Calibri" w:cs="Calibri"/>
          <w:sz w:val="22"/>
          <w:szCs w:val="22"/>
        </w:rPr>
      </w:pPr>
    </w:p>
    <w:p w14:paraId="6FB6FD88" w14:textId="77777777" w:rsidR="00D145B1" w:rsidRPr="00D145B1" w:rsidRDefault="00D145B1" w:rsidP="00D145B1">
      <w:pPr>
        <w:numPr>
          <w:ilvl w:val="0"/>
          <w:numId w:val="5"/>
        </w:numPr>
        <w:spacing w:after="0" w:line="276" w:lineRule="auto"/>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A292CF0"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a) ruskim državljanom ali fizičnim ali pravnim osebam, subjektom ali organom s sedežem v Rusiji;</w:t>
      </w:r>
    </w:p>
    <w:p w14:paraId="78ADC7A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b) pravnim osebam, subjektom ali organom, katerih več kot 50-odstotni delež je v neposredni ali posredni lasti subjekta iz točke (a) tega odstavka, ali</w:t>
      </w:r>
    </w:p>
    <w:p w14:paraId="3DD06087"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c) fizičnim ali pravnim osebam, subjektom ali organom, ki delujejo v imenu ali po navodilih subjekta iz točke (a) ali (b) tega odstavka,</w:t>
      </w:r>
    </w:p>
    <w:p w14:paraId="7E13EA63"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d) vključno s podizvajalci, dobavitelji ali subjekti, katerih zmogljivosti se uporabljajo v smislu direktiv o javnem naročanju, če predstavljajo več kot 10 % vrednosti naročila</w:t>
      </w:r>
    </w:p>
    <w:p w14:paraId="5D13E5E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in je pri njih izpolnjena katera od okoliščin iz točk a), b) ali c).</w:t>
      </w:r>
    </w:p>
    <w:p w14:paraId="5F66C3C6"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0471775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DOKAZ:</w:t>
      </w:r>
    </w:p>
    <w:p w14:paraId="0FFD3555" w14:textId="77777777" w:rsidR="00D145B1" w:rsidRPr="00D145B1" w:rsidRDefault="00D145B1" w:rsidP="00D145B1">
      <w:pPr>
        <w:spacing w:line="259" w:lineRule="auto"/>
        <w:ind w:left="426"/>
        <w:jc w:val="both"/>
        <w:rPr>
          <w:rFonts w:ascii="Calibri" w:eastAsia="Times New Roman" w:hAnsi="Calibri" w:cs="Calibri"/>
          <w:b/>
          <w:sz w:val="22"/>
          <w:szCs w:val="22"/>
          <w:lang w:eastAsia="sl-SI"/>
        </w:rPr>
      </w:pPr>
      <w:r w:rsidRPr="00D145B1">
        <w:rPr>
          <w:rFonts w:ascii="Calibri" w:eastAsia="Times New Roman" w:hAnsi="Calibri" w:cs="Calibri"/>
          <w:b/>
          <w:sz w:val="22"/>
          <w:szCs w:val="22"/>
          <w:lang w:eastAsia="sl-SI"/>
        </w:rPr>
        <w:t>Lastna izjava</w:t>
      </w:r>
      <w:r w:rsidRPr="00D145B1">
        <w:rPr>
          <w:rFonts w:ascii="Calibri" w:eastAsia="Times New Roman" w:hAnsi="Calibri" w:cs="Calibri"/>
          <w:bCs/>
          <w:sz w:val="22"/>
          <w:szCs w:val="22"/>
          <w:lang w:eastAsia="sl-SI"/>
        </w:rPr>
        <w:t xml:space="preserve"> na Prilogi št. 3 </w:t>
      </w:r>
      <w:r w:rsidRPr="00D145B1">
        <w:rPr>
          <w:rFonts w:ascii="Calibri" w:eastAsia="Times New Roman" w:hAnsi="Calibri" w:cs="Calibri"/>
          <w:b/>
          <w:sz w:val="22"/>
          <w:szCs w:val="22"/>
          <w:lang w:eastAsia="sl-SI"/>
        </w:rPr>
        <w:t>vsakega gospodarskega subjekta v ponudbi.</w:t>
      </w:r>
    </w:p>
    <w:p w14:paraId="7FF3ABBB" w14:textId="77777777" w:rsidR="00D145B1" w:rsidRPr="00D145B1" w:rsidRDefault="00D145B1" w:rsidP="00D145B1">
      <w:pPr>
        <w:spacing w:line="259" w:lineRule="auto"/>
        <w:jc w:val="both"/>
        <w:rPr>
          <w:rFonts w:ascii="Calibri" w:eastAsia="Calibri" w:hAnsi="Calibri" w:cs="Calibri"/>
          <w:b/>
          <w:bCs/>
          <w:sz w:val="22"/>
          <w:szCs w:val="22"/>
          <w:highlight w:val="cyan"/>
        </w:rPr>
      </w:pPr>
    </w:p>
    <w:p w14:paraId="42102B6E" w14:textId="7BFD8B50" w:rsidR="00D145B1" w:rsidRPr="00FA669A" w:rsidRDefault="00D145B1" w:rsidP="00FA669A">
      <w:pPr>
        <w:pStyle w:val="Odstavekseznama"/>
        <w:keepNext/>
        <w:keepLines/>
        <w:numPr>
          <w:ilvl w:val="2"/>
          <w:numId w:val="15"/>
        </w:numPr>
        <w:spacing w:before="160" w:after="80"/>
        <w:jc w:val="both"/>
        <w:outlineLvl w:val="2"/>
        <w:rPr>
          <w:rFonts w:ascii="Calibri" w:eastAsia="Calibri" w:hAnsi="Calibri" w:cstheme="majorBidi"/>
          <w:b/>
          <w:szCs w:val="28"/>
        </w:rPr>
      </w:pPr>
      <w:bookmarkStart w:id="71" w:name="_Toc207095682"/>
      <w:bookmarkStart w:id="72" w:name="_Toc226455496"/>
      <w:r w:rsidRPr="00FA669A">
        <w:rPr>
          <w:rFonts w:ascii="Calibri" w:eastAsia="Calibri" w:hAnsi="Calibri" w:cstheme="majorBidi"/>
          <w:b/>
          <w:szCs w:val="28"/>
        </w:rPr>
        <w:t>Popravni mehanizem</w:t>
      </w:r>
      <w:bookmarkEnd w:id="71"/>
      <w:bookmarkEnd w:id="72"/>
    </w:p>
    <w:p w14:paraId="015EF69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33272B0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0AB0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oceni, da ukrepi ne zadoščajo, gospodarskemu subjektu pošlje utemeljitev takšne odločitve.</w:t>
      </w:r>
    </w:p>
    <w:p w14:paraId="75187A0F" w14:textId="77777777" w:rsidR="00FA669A" w:rsidRPr="00D145B1" w:rsidRDefault="00FA669A" w:rsidP="00D145B1">
      <w:pPr>
        <w:spacing w:line="259" w:lineRule="auto"/>
        <w:jc w:val="both"/>
        <w:rPr>
          <w:rFonts w:ascii="Calibri" w:eastAsia="Calibri" w:hAnsi="Calibri" w:cs="Calibri"/>
          <w:sz w:val="22"/>
          <w:szCs w:val="22"/>
        </w:rPr>
      </w:pPr>
    </w:p>
    <w:p w14:paraId="3C66BBF9" w14:textId="2C51A6A2" w:rsidR="00D145B1" w:rsidRPr="00FA669A" w:rsidRDefault="00D145B1" w:rsidP="00FA669A">
      <w:pPr>
        <w:pStyle w:val="Odstavekseznama"/>
        <w:keepNext/>
        <w:keepLines/>
        <w:numPr>
          <w:ilvl w:val="1"/>
          <w:numId w:val="15"/>
        </w:numPr>
        <w:spacing w:before="160" w:after="80"/>
        <w:jc w:val="both"/>
        <w:outlineLvl w:val="1"/>
        <w:rPr>
          <w:rFonts w:ascii="Calibri" w:eastAsia="Calibri" w:hAnsi="Calibri" w:cstheme="majorBidi"/>
          <w:b/>
          <w:szCs w:val="32"/>
        </w:rPr>
      </w:pPr>
      <w:bookmarkStart w:id="73" w:name="_Toc207095683"/>
      <w:bookmarkStart w:id="74" w:name="_Toc226455497"/>
      <w:r w:rsidRPr="00FA669A">
        <w:rPr>
          <w:rFonts w:ascii="Calibri" w:eastAsia="Calibri" w:hAnsi="Calibri" w:cstheme="majorBidi"/>
          <w:b/>
          <w:szCs w:val="32"/>
        </w:rPr>
        <w:t>POGOJI ZA SODELOVANJE</w:t>
      </w:r>
      <w:bookmarkEnd w:id="73"/>
      <w:bookmarkEnd w:id="74"/>
    </w:p>
    <w:p w14:paraId="4C46121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Pogoji za sodelovanje se lahko nanašajo na naslednje gospodarske subjekte:</w:t>
      </w:r>
    </w:p>
    <w:p w14:paraId="372FF243"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ponudnika;</w:t>
      </w:r>
    </w:p>
    <w:p w14:paraId="456DD73F"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partnerje v skupni ponudbi</w:t>
      </w:r>
      <w:r w:rsidRPr="00D145B1">
        <w:rPr>
          <w:rFonts w:ascii="Calibri" w:eastAsia="DengXian" w:hAnsi="Calibri" w:cs="Calibri"/>
          <w:kern w:val="0"/>
          <w:sz w:val="22"/>
          <w:szCs w:val="22"/>
          <w14:ligatures w14:val="none"/>
        </w:rPr>
        <w:t xml:space="preserve"> </w:t>
      </w:r>
      <w:r w:rsidRPr="00D145B1">
        <w:rPr>
          <w:rFonts w:ascii="Calibri" w:eastAsia="DengXian" w:hAnsi="Calibri" w:cs="Calibri"/>
          <w:kern w:val="0"/>
          <w:sz w:val="22"/>
          <w:szCs w:val="22"/>
          <w:lang w:eastAsia="zh-CN"/>
          <w14:ligatures w14:val="none"/>
        </w:rPr>
        <w:t>na podlagi četrtega odstavka 10. člena ZJN-3;</w:t>
      </w:r>
    </w:p>
    <w:p w14:paraId="21E75CBD"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podizvajalce, ne glede na fazo izvedbe javnega naročila, v kateri se vključijo v izvedbo javnega naročila;</w:t>
      </w:r>
    </w:p>
    <w:p w14:paraId="43DD71C3"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dejanskega (končnega) izvajalca posla, ne glede na člen v podizvajalski verigi, ki mu dejanski izvajalec posla pripada;</w:t>
      </w:r>
    </w:p>
    <w:p w14:paraId="21621B09"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lastRenderedPageBreak/>
        <w:t>če ponudnik v skladu z 81. členom ZJN-3 uporablja zmogljivosti drugih subjektov, na subjekte, katerih zmogljivosti uporablja ponudnik.</w:t>
      </w:r>
    </w:p>
    <w:p w14:paraId="4BB3EFE7" w14:textId="77777777" w:rsidR="00D145B1" w:rsidRPr="00D145B1" w:rsidRDefault="00D145B1" w:rsidP="00D145B1">
      <w:pPr>
        <w:spacing w:after="0" w:line="276" w:lineRule="auto"/>
        <w:ind w:left="720"/>
        <w:jc w:val="both"/>
        <w:rPr>
          <w:rFonts w:ascii="Calibri" w:eastAsia="DengXian" w:hAnsi="Calibri" w:cs="Calibri"/>
          <w:kern w:val="0"/>
          <w:sz w:val="22"/>
          <w:szCs w:val="22"/>
          <w:lang w:eastAsia="zh-CN"/>
          <w14:ligatures w14:val="none"/>
        </w:rPr>
      </w:pPr>
    </w:p>
    <w:p w14:paraId="51073D4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Vsi gospodarski subjekti, za katere je določeno izpolnjevanje katerega koli pogoja, morajo oddati svoj ESPD.</w:t>
      </w:r>
    </w:p>
    <w:p w14:paraId="1DC65D6E" w14:textId="77777777" w:rsidR="00D145B1" w:rsidRPr="00D145B1" w:rsidRDefault="00D145B1" w:rsidP="00D145B1">
      <w:pPr>
        <w:spacing w:line="259" w:lineRule="auto"/>
        <w:ind w:left="1080"/>
        <w:contextualSpacing/>
        <w:jc w:val="both"/>
        <w:rPr>
          <w:rFonts w:ascii="Calibri" w:eastAsia="Calibri" w:hAnsi="Calibri" w:cs="Calibri"/>
          <w:b/>
          <w:bCs/>
          <w:sz w:val="22"/>
          <w:szCs w:val="22"/>
        </w:rPr>
      </w:pPr>
    </w:p>
    <w:p w14:paraId="5DFB04E0" w14:textId="35A14A3F" w:rsidR="00D145B1" w:rsidRPr="00614FF7" w:rsidRDefault="00614FF7" w:rsidP="00092F56">
      <w:pPr>
        <w:pStyle w:val="Odstavekseznama"/>
        <w:keepNext/>
        <w:keepLines/>
        <w:numPr>
          <w:ilvl w:val="2"/>
          <w:numId w:val="15"/>
        </w:numPr>
        <w:spacing w:before="160" w:after="80"/>
        <w:jc w:val="both"/>
        <w:outlineLvl w:val="2"/>
        <w:rPr>
          <w:rFonts w:ascii="Calibri" w:eastAsia="Calibri" w:hAnsi="Calibri" w:cstheme="majorBidi"/>
          <w:b/>
          <w:szCs w:val="28"/>
        </w:rPr>
      </w:pPr>
      <w:bookmarkStart w:id="75" w:name="_Toc207095684"/>
      <w:bookmarkStart w:id="76" w:name="_Hlk211500282"/>
      <w:r w:rsidRPr="00614FF7">
        <w:rPr>
          <w:rFonts w:ascii="Calibri" w:eastAsia="Calibri" w:hAnsi="Calibri" w:cstheme="majorBidi"/>
          <w:b/>
          <w:szCs w:val="28"/>
        </w:rPr>
        <w:t xml:space="preserve"> </w:t>
      </w:r>
      <w:bookmarkStart w:id="77" w:name="_Toc226455498"/>
      <w:r w:rsidR="00D145B1" w:rsidRPr="00614FF7">
        <w:rPr>
          <w:rFonts w:ascii="Calibri" w:eastAsia="Calibri" w:hAnsi="Calibri" w:cstheme="majorBidi"/>
          <w:b/>
          <w:szCs w:val="28"/>
        </w:rPr>
        <w:t>Pogoji za sodelovanje</w:t>
      </w:r>
      <w:bookmarkEnd w:id="75"/>
      <w:bookmarkEnd w:id="77"/>
      <w:r w:rsidR="00D145B1" w:rsidRPr="00614FF7">
        <w:rPr>
          <w:rFonts w:ascii="Calibri" w:eastAsia="Calibri" w:hAnsi="Calibri" w:cstheme="majorBidi"/>
          <w:b/>
          <w:szCs w:val="28"/>
        </w:rPr>
        <w:t xml:space="preserve"> </w:t>
      </w:r>
    </w:p>
    <w:p w14:paraId="01F6DCE5" w14:textId="77777777" w:rsidR="00D145B1" w:rsidRPr="00D145B1" w:rsidRDefault="00D145B1" w:rsidP="00D145B1">
      <w:pPr>
        <w:spacing w:line="259" w:lineRule="auto"/>
        <w:ind w:left="1800"/>
        <w:contextualSpacing/>
        <w:jc w:val="both"/>
        <w:rPr>
          <w:rFonts w:ascii="Calibri" w:eastAsia="Calibri" w:hAnsi="Calibri" w:cs="Calibri"/>
          <w:b/>
          <w:bCs/>
          <w:sz w:val="22"/>
          <w:szCs w:val="22"/>
        </w:rPr>
      </w:pPr>
    </w:p>
    <w:p w14:paraId="7684F6A9" w14:textId="77777777" w:rsidR="00D145B1" w:rsidRPr="00D145B1" w:rsidRDefault="00D145B1" w:rsidP="00D145B1">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USTREZNOST ZA OPRAVLJANJE POKLICNE DEJAVNOSTI</w:t>
      </w:r>
    </w:p>
    <w:p w14:paraId="65F79772" w14:textId="77777777" w:rsidR="00D145B1" w:rsidRPr="00D145B1" w:rsidRDefault="00D145B1" w:rsidP="00D145B1">
      <w:pPr>
        <w:numPr>
          <w:ilvl w:val="0"/>
          <w:numId w:val="9"/>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6679F077"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F0AEF54" w14:textId="77777777" w:rsidR="00D145B1" w:rsidRPr="00D145B1" w:rsidRDefault="00D145B1" w:rsidP="00D145B1">
      <w:pPr>
        <w:spacing w:line="259" w:lineRule="auto"/>
        <w:ind w:left="720"/>
        <w:contextualSpacing/>
        <w:jc w:val="both"/>
        <w:rPr>
          <w:rFonts w:ascii="Calibri" w:eastAsia="Calibri" w:hAnsi="Calibri" w:cs="Calibri"/>
          <w:sz w:val="22"/>
          <w:szCs w:val="22"/>
        </w:rPr>
      </w:pPr>
      <w:r w:rsidRPr="00D145B1">
        <w:rPr>
          <w:rFonts w:ascii="Calibri" w:eastAsia="Calibri" w:hAnsi="Calibri" w:cs="Calibri"/>
          <w:sz w:val="22"/>
          <w:szCs w:val="22"/>
        </w:rPr>
        <w:t>Pogoj morajo izpolniti vsi gospodarski subjekti.</w:t>
      </w:r>
      <w:bookmarkStart w:id="78" w:name="_Hlk202186277"/>
    </w:p>
    <w:p w14:paraId="118C4B26" w14:textId="77777777" w:rsidR="00D145B1" w:rsidRPr="00D145B1" w:rsidRDefault="00D145B1" w:rsidP="00D145B1">
      <w:pPr>
        <w:spacing w:line="259" w:lineRule="auto"/>
        <w:ind w:left="720"/>
        <w:contextualSpacing/>
        <w:jc w:val="both"/>
        <w:rPr>
          <w:rFonts w:ascii="Calibri" w:eastAsia="Calibri" w:hAnsi="Calibri" w:cs="Calibri"/>
          <w:sz w:val="22"/>
          <w:szCs w:val="22"/>
        </w:rPr>
      </w:pPr>
    </w:p>
    <w:p w14:paraId="4E2BBE5B"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3282D2"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A: Ustreznost, Vpis v ustrezen poklicni register ALI Vpis v poslovni register)</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r w:rsidRPr="00D145B1">
        <w:rPr>
          <w:rFonts w:ascii="Calibri" w:eastAsia="Calibri" w:hAnsi="Calibri" w:cs="Calibri"/>
          <w:sz w:val="22"/>
          <w:szCs w:val="22"/>
        </w:rPr>
        <w:t xml:space="preserve"> </w:t>
      </w:r>
    </w:p>
    <w:p w14:paraId="4FD1A35B"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78"/>
    </w:p>
    <w:p w14:paraId="3874B7A5" w14:textId="77777777" w:rsidR="00D145B1" w:rsidRPr="00D145B1" w:rsidRDefault="00D145B1" w:rsidP="00D145B1">
      <w:pPr>
        <w:tabs>
          <w:tab w:val="left" w:pos="887"/>
        </w:tabs>
        <w:spacing w:line="259" w:lineRule="auto"/>
        <w:jc w:val="both"/>
        <w:rPr>
          <w:rFonts w:ascii="Calibri" w:eastAsia="Calibri" w:hAnsi="Calibri" w:cs="Calibri"/>
          <w:sz w:val="22"/>
          <w:szCs w:val="22"/>
        </w:rPr>
      </w:pPr>
    </w:p>
    <w:p w14:paraId="12A148FF" w14:textId="59676D0C" w:rsidR="00D145B1" w:rsidRPr="007E730E" w:rsidRDefault="00D145B1" w:rsidP="007E730E">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TEHNIČNA IN STROKOVNA SPOSOBNOST</w:t>
      </w:r>
      <w:bookmarkStart w:id="79" w:name="_Hlk210366326"/>
    </w:p>
    <w:p w14:paraId="3F13047C" w14:textId="77777777" w:rsidR="00D145B1" w:rsidRPr="00D145B1" w:rsidRDefault="00D145B1" w:rsidP="007E730E">
      <w:pPr>
        <w:spacing w:line="259" w:lineRule="auto"/>
        <w:jc w:val="both"/>
        <w:rPr>
          <w:rFonts w:ascii="Calibri" w:eastAsia="Calibri" w:hAnsi="Calibri" w:cs="Calibri"/>
          <w:b/>
          <w:bCs/>
          <w:sz w:val="22"/>
          <w:szCs w:val="22"/>
        </w:rPr>
      </w:pPr>
      <w:bookmarkStart w:id="80" w:name="_Hlk210295315"/>
    </w:p>
    <w:p w14:paraId="579FD998" w14:textId="07ECA7A6" w:rsidR="00D145B1" w:rsidRPr="001B52F8" w:rsidRDefault="00D145B1" w:rsidP="00092F56">
      <w:pPr>
        <w:numPr>
          <w:ilvl w:val="0"/>
          <w:numId w:val="28"/>
        </w:numPr>
        <w:spacing w:line="259" w:lineRule="auto"/>
        <w:ind w:left="709"/>
        <w:contextualSpacing/>
        <w:jc w:val="both"/>
        <w:rPr>
          <w:rFonts w:ascii="Calibri" w:eastAsia="Calibri" w:hAnsi="Calibri" w:cs="Calibri"/>
          <w:sz w:val="22"/>
          <w:szCs w:val="22"/>
        </w:rPr>
      </w:pPr>
      <w:bookmarkStart w:id="81" w:name="_Hlk211500128"/>
      <w:r w:rsidRPr="001B52F8">
        <w:rPr>
          <w:rFonts w:ascii="Calibri" w:eastAsia="Calibri" w:hAnsi="Calibri" w:cs="Calibri"/>
          <w:b/>
          <w:bCs/>
          <w:sz w:val="22"/>
          <w:szCs w:val="22"/>
        </w:rPr>
        <w:t xml:space="preserve">Gospodarski subjekt </w:t>
      </w:r>
      <w:r w:rsidR="007E730E" w:rsidRPr="001B52F8">
        <w:rPr>
          <w:rFonts w:ascii="Calibri" w:eastAsia="Calibri" w:hAnsi="Calibri" w:cs="Calibri"/>
          <w:b/>
          <w:bCs/>
          <w:sz w:val="22"/>
          <w:szCs w:val="22"/>
        </w:rPr>
        <w:t>mora imeti veljaven certifikat ISO/IEC 27001 za področje razvoja in v</w:t>
      </w:r>
      <w:r w:rsidR="00092F56" w:rsidRPr="001B52F8">
        <w:rPr>
          <w:rFonts w:ascii="Calibri" w:eastAsia="Calibri" w:hAnsi="Calibri" w:cs="Calibri"/>
          <w:b/>
          <w:bCs/>
          <w:sz w:val="22"/>
          <w:szCs w:val="22"/>
        </w:rPr>
        <w:t>z</w:t>
      </w:r>
      <w:r w:rsidR="007E730E" w:rsidRPr="001B52F8">
        <w:rPr>
          <w:rFonts w:ascii="Calibri" w:eastAsia="Calibri" w:hAnsi="Calibri" w:cs="Calibri"/>
          <w:b/>
          <w:bCs/>
          <w:sz w:val="22"/>
          <w:szCs w:val="22"/>
        </w:rPr>
        <w:t>drževanje informacijskih sistemov ter veljaven certifikat ISO 9001</w:t>
      </w:r>
      <w:r w:rsidR="001F1029" w:rsidRPr="001B52F8">
        <w:rPr>
          <w:rFonts w:ascii="Calibri" w:eastAsia="Calibri" w:hAnsi="Calibri" w:cs="Calibri"/>
          <w:b/>
          <w:bCs/>
          <w:sz w:val="22"/>
          <w:szCs w:val="22"/>
        </w:rPr>
        <w:t xml:space="preserve"> in veljaven certifikat ISO 13485</w:t>
      </w:r>
      <w:r w:rsidR="007E730E" w:rsidRPr="001B52F8">
        <w:rPr>
          <w:rFonts w:ascii="Calibri" w:eastAsia="Calibri" w:hAnsi="Calibri" w:cs="Calibri"/>
          <w:b/>
          <w:bCs/>
          <w:sz w:val="22"/>
          <w:szCs w:val="22"/>
        </w:rPr>
        <w:t xml:space="preserve">, </w:t>
      </w:r>
      <w:r w:rsidR="001F1029" w:rsidRPr="001B52F8">
        <w:rPr>
          <w:rFonts w:ascii="Calibri" w:eastAsia="Calibri" w:hAnsi="Calibri" w:cs="Calibri"/>
          <w:b/>
          <w:bCs/>
          <w:sz w:val="22"/>
          <w:szCs w:val="22"/>
        </w:rPr>
        <w:t xml:space="preserve">oba </w:t>
      </w:r>
      <w:r w:rsidR="007E730E" w:rsidRPr="001B52F8">
        <w:rPr>
          <w:rFonts w:ascii="Calibri" w:eastAsia="Calibri" w:hAnsi="Calibri" w:cs="Calibri"/>
          <w:b/>
          <w:bCs/>
          <w:sz w:val="22"/>
          <w:szCs w:val="22"/>
        </w:rPr>
        <w:t>izdan</w:t>
      </w:r>
      <w:r w:rsidR="001F1029" w:rsidRPr="001B52F8">
        <w:rPr>
          <w:rFonts w:ascii="Calibri" w:eastAsia="Calibri" w:hAnsi="Calibri" w:cs="Calibri"/>
          <w:b/>
          <w:bCs/>
          <w:sz w:val="22"/>
          <w:szCs w:val="22"/>
        </w:rPr>
        <w:t>a</w:t>
      </w:r>
      <w:r w:rsidR="007E730E" w:rsidRPr="001B52F8">
        <w:rPr>
          <w:rFonts w:ascii="Calibri" w:eastAsia="Calibri" w:hAnsi="Calibri" w:cs="Calibri"/>
          <w:b/>
          <w:bCs/>
          <w:sz w:val="22"/>
          <w:szCs w:val="22"/>
        </w:rPr>
        <w:t xml:space="preserve"> s strani neodvisne akreditirane institucije. </w:t>
      </w:r>
    </w:p>
    <w:p w14:paraId="2A6B802D" w14:textId="77777777" w:rsidR="00D145B1" w:rsidRPr="001B52F8" w:rsidRDefault="00D145B1" w:rsidP="00092F56">
      <w:pPr>
        <w:spacing w:line="259" w:lineRule="auto"/>
        <w:ind w:left="709"/>
        <w:contextualSpacing/>
        <w:jc w:val="both"/>
        <w:rPr>
          <w:rFonts w:ascii="Calibri" w:eastAsia="Calibri" w:hAnsi="Calibri" w:cs="Calibri"/>
          <w:b/>
          <w:bCs/>
          <w:sz w:val="22"/>
          <w:szCs w:val="22"/>
        </w:rPr>
      </w:pPr>
    </w:p>
    <w:p w14:paraId="7920FDA9" w14:textId="18B0D84D" w:rsidR="00D145B1" w:rsidRPr="001B52F8"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w:t>
      </w:r>
      <w:r w:rsidR="001F1029" w:rsidRPr="001B52F8">
        <w:rPr>
          <w:rFonts w:ascii="Calibri" w:eastAsia="Calibri" w:hAnsi="Calibri" w:cs="Calibri"/>
          <w:sz w:val="22"/>
          <w:szCs w:val="22"/>
        </w:rPr>
        <w:t>jo</w:t>
      </w:r>
      <w:r w:rsidRPr="001B52F8">
        <w:rPr>
          <w:rFonts w:ascii="Calibri" w:eastAsia="Calibri" w:hAnsi="Calibri" w:cs="Calibri"/>
          <w:sz w:val="22"/>
          <w:szCs w:val="22"/>
        </w:rPr>
        <w:t xml:space="preserve"> izpolniti</w:t>
      </w:r>
      <w:r w:rsidR="001F1029" w:rsidRPr="001B52F8">
        <w:rPr>
          <w:rFonts w:ascii="Calibri" w:eastAsia="Calibri" w:hAnsi="Calibri" w:cs="Calibri"/>
          <w:sz w:val="22"/>
          <w:szCs w:val="22"/>
        </w:rPr>
        <w:t xml:space="preserve"> vsi</w:t>
      </w:r>
      <w:r w:rsidRPr="001B52F8">
        <w:rPr>
          <w:rFonts w:ascii="Calibri" w:eastAsia="Calibri" w:hAnsi="Calibri" w:cs="Calibri"/>
          <w:sz w:val="22"/>
          <w:szCs w:val="22"/>
        </w:rPr>
        <w:t xml:space="preserve"> tisti gospodarski subjekt</w:t>
      </w:r>
      <w:r w:rsidR="001F1029" w:rsidRPr="001B52F8">
        <w:rPr>
          <w:rFonts w:ascii="Calibri" w:eastAsia="Calibri" w:hAnsi="Calibri" w:cs="Calibri"/>
          <w:sz w:val="22"/>
          <w:szCs w:val="22"/>
        </w:rPr>
        <w:t>i</w:t>
      </w:r>
      <w:r w:rsidRPr="001B52F8">
        <w:rPr>
          <w:rFonts w:ascii="Calibri" w:eastAsia="Calibri" w:hAnsi="Calibri" w:cs="Calibri"/>
          <w:sz w:val="22"/>
          <w:szCs w:val="22"/>
        </w:rPr>
        <w:t>, ki bo</w:t>
      </w:r>
      <w:r w:rsidR="001F1029" w:rsidRPr="001B52F8">
        <w:rPr>
          <w:rFonts w:ascii="Calibri" w:eastAsia="Calibri" w:hAnsi="Calibri" w:cs="Calibri"/>
          <w:sz w:val="22"/>
          <w:szCs w:val="22"/>
        </w:rPr>
        <w:t>do</w:t>
      </w:r>
      <w:r w:rsidRPr="001B52F8">
        <w:rPr>
          <w:rFonts w:ascii="Calibri" w:eastAsia="Calibri" w:hAnsi="Calibri" w:cs="Calibri"/>
          <w:sz w:val="22"/>
          <w:szCs w:val="22"/>
        </w:rPr>
        <w:t xml:space="preserve"> postavljal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in vzdrževal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ponujeni sistem. </w:t>
      </w:r>
    </w:p>
    <w:p w14:paraId="01B028E5" w14:textId="56E7278E" w:rsidR="00D145B1"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 izpolniti</w:t>
      </w:r>
      <w:r w:rsidRPr="00D145B1">
        <w:rPr>
          <w:rFonts w:ascii="Calibri" w:eastAsia="Calibri" w:hAnsi="Calibri" w:cs="Calibri"/>
          <w:sz w:val="22"/>
          <w:szCs w:val="22"/>
        </w:rPr>
        <w:t xml:space="preserve"> ponudnik ali partner v skupni ponudbi.</w:t>
      </w:r>
    </w:p>
    <w:p w14:paraId="260712CE" w14:textId="77777777" w:rsidR="00092F56" w:rsidRPr="00D145B1" w:rsidRDefault="00092F56" w:rsidP="00092F56">
      <w:pPr>
        <w:spacing w:line="259" w:lineRule="auto"/>
        <w:ind w:left="709"/>
        <w:contextualSpacing/>
        <w:jc w:val="both"/>
        <w:rPr>
          <w:rFonts w:ascii="Calibri" w:eastAsia="Calibri" w:hAnsi="Calibri" w:cs="Calibri"/>
          <w:sz w:val="22"/>
          <w:szCs w:val="22"/>
        </w:rPr>
      </w:pPr>
    </w:p>
    <w:p w14:paraId="5E1D8D44"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2EC14CC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Upravljanje dobavne verige)</w:t>
      </w:r>
      <w:r w:rsidRPr="00D145B1">
        <w:rPr>
          <w:rFonts w:ascii="Calibri" w:eastAsia="Calibri" w:hAnsi="Calibri" w:cs="Calibri"/>
          <w:b/>
          <w:bCs/>
          <w:kern w:val="0"/>
          <w:sz w:val="22"/>
          <w:szCs w:val="22"/>
          <w14:ligatures w14:val="none"/>
        </w:rPr>
        <w:t>.</w:t>
      </w:r>
      <w:r w:rsidRPr="00D145B1">
        <w:rPr>
          <w:rFonts w:ascii="Calibri" w:eastAsia="Calibri" w:hAnsi="Calibri" w:cs="Calibri"/>
          <w:sz w:val="22"/>
          <w:szCs w:val="22"/>
        </w:rPr>
        <w:t xml:space="preserve"> </w:t>
      </w:r>
    </w:p>
    <w:p w14:paraId="48AAA44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Če gospodarski subjekt izpolnjuje ta pogoj, v ESPD v »del IV: Pogoji za sodelovanje« (Oddelek C:</w:t>
      </w:r>
      <w:r w:rsidRPr="00D145B1">
        <w:rPr>
          <w:rFonts w:ascii="Calibri" w:hAnsi="Calibri"/>
        </w:rPr>
        <w:t xml:space="preserve"> </w:t>
      </w:r>
      <w:r w:rsidRPr="00D145B1">
        <w:rPr>
          <w:rFonts w:ascii="Calibri" w:eastAsia="Calibri" w:hAnsi="Calibri" w:cs="Calibri"/>
          <w:sz w:val="22"/>
          <w:szCs w:val="22"/>
        </w:rPr>
        <w:t xml:space="preserve">Tehnična in strokovna sposobnost, Upravljanje dobavne verige) v polje »Prosimo vpišite jih*« navede oznake in izdajatelje certifikatov, s katerimi razpolaga. </w:t>
      </w:r>
    </w:p>
    <w:p w14:paraId="556C8CDC"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70F508D0" w14:textId="4E737C9B" w:rsidR="00D145B1" w:rsidRPr="00D145B1" w:rsidRDefault="00092F56"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Pr>
          <w:rFonts w:ascii="Calibri" w:eastAsia="Times New Roman" w:hAnsi="Calibri" w:cs="Calibri"/>
          <w:bCs/>
          <w:kern w:val="0"/>
          <w:sz w:val="22"/>
          <w:szCs w:val="22"/>
          <w:lang w:eastAsia="sl-SI"/>
          <w14:ligatures w14:val="none"/>
        </w:rPr>
        <w:lastRenderedPageBreak/>
        <w:t>K</w:t>
      </w:r>
      <w:r w:rsidR="007E730E">
        <w:rPr>
          <w:rFonts w:ascii="Calibri" w:eastAsia="Times New Roman" w:hAnsi="Calibri" w:cs="Calibri"/>
          <w:bCs/>
          <w:kern w:val="0"/>
          <w:sz w:val="22"/>
          <w:szCs w:val="22"/>
          <w:lang w:eastAsia="sl-SI"/>
          <w14:ligatures w14:val="none"/>
        </w:rPr>
        <w:t>opij</w:t>
      </w:r>
      <w:r>
        <w:rPr>
          <w:rFonts w:ascii="Calibri" w:eastAsia="Times New Roman" w:hAnsi="Calibri" w:cs="Calibri"/>
          <w:bCs/>
          <w:kern w:val="0"/>
          <w:sz w:val="22"/>
          <w:szCs w:val="22"/>
          <w:lang w:eastAsia="sl-SI"/>
          <w14:ligatures w14:val="none"/>
        </w:rPr>
        <w:t>a</w:t>
      </w:r>
      <w:r w:rsidR="007E730E">
        <w:rPr>
          <w:rFonts w:ascii="Calibri" w:eastAsia="Times New Roman" w:hAnsi="Calibri" w:cs="Calibri"/>
          <w:bCs/>
          <w:kern w:val="0"/>
          <w:sz w:val="22"/>
          <w:szCs w:val="22"/>
          <w:lang w:eastAsia="sl-SI"/>
          <w14:ligatures w14:val="none"/>
        </w:rPr>
        <w:t xml:space="preserve"> veljavnega certifikata. </w:t>
      </w:r>
    </w:p>
    <w:bookmarkEnd w:id="81"/>
    <w:p w14:paraId="035FFC77" w14:textId="77777777" w:rsidR="00D145B1" w:rsidRPr="00D145B1" w:rsidRDefault="00D145B1" w:rsidP="00D145B1">
      <w:pPr>
        <w:spacing w:line="259" w:lineRule="auto"/>
        <w:jc w:val="both"/>
        <w:rPr>
          <w:rFonts w:ascii="Calibri" w:eastAsia="Calibri" w:hAnsi="Calibri" w:cs="Calibri"/>
          <w:b/>
          <w:bCs/>
          <w:sz w:val="22"/>
          <w:szCs w:val="22"/>
        </w:rPr>
      </w:pPr>
    </w:p>
    <w:p w14:paraId="14652019" w14:textId="644DA56A" w:rsidR="00D145B1" w:rsidRPr="007F7932" w:rsidRDefault="00D145B1" w:rsidP="0098445C">
      <w:pPr>
        <w:numPr>
          <w:ilvl w:val="0"/>
          <w:numId w:val="28"/>
        </w:numPr>
        <w:spacing w:line="259" w:lineRule="auto"/>
        <w:ind w:left="709"/>
        <w:contextualSpacing/>
        <w:jc w:val="both"/>
        <w:rPr>
          <w:rFonts w:ascii="Calibri" w:eastAsia="Calibri" w:hAnsi="Calibri" w:cs="Calibri"/>
          <w:b/>
          <w:bCs/>
          <w:sz w:val="22"/>
          <w:szCs w:val="22"/>
        </w:rPr>
      </w:pPr>
      <w:r w:rsidRPr="007F7932">
        <w:rPr>
          <w:rFonts w:ascii="Calibri" w:eastAsia="Calibri" w:hAnsi="Calibri" w:cs="Calibri"/>
          <w:b/>
          <w:bCs/>
          <w:sz w:val="22"/>
          <w:szCs w:val="22"/>
        </w:rPr>
        <w:t xml:space="preserve">Ponudnik </w:t>
      </w:r>
      <w:r w:rsidR="0098445C" w:rsidRPr="007F7932">
        <w:rPr>
          <w:rFonts w:ascii="Calibri" w:eastAsia="Calibri" w:hAnsi="Calibri" w:cs="Calibri"/>
          <w:b/>
          <w:bCs/>
          <w:sz w:val="22"/>
          <w:szCs w:val="22"/>
        </w:rPr>
        <w:t xml:space="preserve">mora razpolagati z </w:t>
      </w:r>
      <w:r w:rsidR="007E730E" w:rsidRPr="007F7932">
        <w:rPr>
          <w:rFonts w:ascii="Calibri" w:eastAsia="Calibri" w:hAnsi="Calibri" w:cs="Calibri"/>
          <w:b/>
          <w:bCs/>
          <w:sz w:val="22"/>
          <w:szCs w:val="22"/>
        </w:rPr>
        <w:t>vsaj en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(1)</w:t>
      </w:r>
      <w:r w:rsidRPr="007F7932">
        <w:rPr>
          <w:rFonts w:ascii="Calibri" w:eastAsia="Calibri" w:hAnsi="Calibri" w:cs="Calibri"/>
          <w:b/>
          <w:bCs/>
          <w:sz w:val="22"/>
          <w:szCs w:val="22"/>
        </w:rPr>
        <w:t xml:space="preserve"> </w:t>
      </w:r>
      <w:r w:rsidR="007E730E" w:rsidRPr="007F7932">
        <w:rPr>
          <w:rFonts w:ascii="Calibri" w:eastAsia="Calibri" w:hAnsi="Calibri" w:cs="Calibri"/>
          <w:b/>
          <w:bCs/>
          <w:sz w:val="22"/>
          <w:szCs w:val="22"/>
        </w:rPr>
        <w:t>tehničn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strokovnjak</w:t>
      </w:r>
      <w:r w:rsidR="0098445C" w:rsidRPr="007F7932">
        <w:rPr>
          <w:rFonts w:ascii="Calibri" w:eastAsia="Calibri" w:hAnsi="Calibri" w:cs="Calibri"/>
          <w:b/>
          <w:bCs/>
          <w:sz w:val="22"/>
          <w:szCs w:val="22"/>
        </w:rPr>
        <w:t>om</w:t>
      </w:r>
      <w:r w:rsidR="007E730E" w:rsidRPr="007F7932">
        <w:rPr>
          <w:rFonts w:ascii="Calibri" w:eastAsia="Calibri" w:hAnsi="Calibri" w:cs="Calibri"/>
          <w:b/>
          <w:bCs/>
          <w:sz w:val="22"/>
          <w:szCs w:val="22"/>
        </w:rPr>
        <w:t>, ki bo odgovoren za tehnično zasnovo, implementacijo in integracijo rešitve ter izpolnjuje naslednje zahteve:</w:t>
      </w:r>
    </w:p>
    <w:p w14:paraId="1FE12AC6" w14:textId="74A94BD7" w:rsidR="007E730E" w:rsidRPr="007F7932" w:rsidRDefault="007E730E" w:rsidP="00F35AC7">
      <w:pPr>
        <w:pStyle w:val="Odstavekseznama"/>
        <w:numPr>
          <w:ilvl w:val="0"/>
          <w:numId w:val="39"/>
        </w:numPr>
        <w:spacing w:line="259" w:lineRule="auto"/>
        <w:jc w:val="both"/>
        <w:rPr>
          <w:rFonts w:ascii="Calibri" w:eastAsia="Calibri" w:hAnsi="Calibri" w:cs="Calibri"/>
          <w:b/>
          <w:bCs/>
          <w:sz w:val="22"/>
          <w:szCs w:val="22"/>
        </w:rPr>
      </w:pPr>
      <w:r w:rsidRPr="007F7932">
        <w:rPr>
          <w:rFonts w:ascii="Calibri" w:eastAsia="Calibri" w:hAnsi="Calibri" w:cs="Calibri"/>
          <w:b/>
          <w:bCs/>
          <w:sz w:val="22"/>
          <w:szCs w:val="22"/>
        </w:rPr>
        <w:t>Ima vsaj pet (5) let delovnih izkušenj na področju razvoja in implementacije kompleksnih informacijskih sistemov</w:t>
      </w:r>
      <w:r w:rsidR="00F35AC7" w:rsidRPr="007F7932">
        <w:rPr>
          <w:rFonts w:ascii="Calibri" w:eastAsia="Calibri" w:hAnsi="Calibri" w:cs="Calibri"/>
          <w:b/>
          <w:bCs/>
          <w:sz w:val="22"/>
          <w:szCs w:val="22"/>
        </w:rPr>
        <w:t>. Za kompleksne informacijske sisteme se šteje</w:t>
      </w:r>
      <w:r w:rsidR="006337F9" w:rsidRPr="007F7932">
        <w:rPr>
          <w:rFonts w:ascii="Calibri" w:eastAsia="Calibri" w:hAnsi="Calibri" w:cs="Calibri"/>
          <w:b/>
          <w:bCs/>
          <w:sz w:val="22"/>
          <w:szCs w:val="22"/>
        </w:rPr>
        <w:t xml:space="preserve">jo </w:t>
      </w:r>
      <w:r w:rsidR="00C70378" w:rsidRPr="007F7932">
        <w:rPr>
          <w:rFonts w:ascii="Calibri" w:eastAsia="Calibri" w:hAnsi="Calibri" w:cs="Calibri"/>
          <w:b/>
          <w:bCs/>
          <w:sz w:val="22"/>
          <w:szCs w:val="22"/>
        </w:rPr>
        <w:t>informacijski sistemi, ki vklju</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ujejo integracijo z drugimi informacijskimi sistemi, obdelavo podatkov iz ve</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 xml:space="preserve"> heterogenih virov ter izmenjavo podatkov preko standardiziranih komunikacijskih vmesnikov</w:t>
      </w:r>
      <w:r w:rsidR="006337F9" w:rsidRPr="007F7932">
        <w:rPr>
          <w:rFonts w:ascii="Calibri" w:eastAsia="Calibri" w:hAnsi="Calibri" w:cs="Calibri"/>
          <w:b/>
          <w:bCs/>
          <w:sz w:val="22"/>
          <w:szCs w:val="22"/>
        </w:rPr>
        <w:t>.</w:t>
      </w:r>
    </w:p>
    <w:p w14:paraId="604F59E0" w14:textId="563A0240" w:rsidR="00543969" w:rsidRPr="007F7932" w:rsidRDefault="0098445C" w:rsidP="007F7932">
      <w:pPr>
        <w:pStyle w:val="Odstavekseznama"/>
        <w:numPr>
          <w:ilvl w:val="2"/>
          <w:numId w:val="40"/>
        </w:numPr>
        <w:spacing w:line="259" w:lineRule="auto"/>
        <w:ind w:left="1418"/>
        <w:jc w:val="both"/>
        <w:rPr>
          <w:rFonts w:ascii="Calibri" w:eastAsia="Calibri" w:hAnsi="Calibri" w:cs="Calibri"/>
          <w:b/>
          <w:bCs/>
          <w:sz w:val="22"/>
          <w:szCs w:val="22"/>
        </w:rPr>
      </w:pPr>
      <w:r w:rsidRPr="007F7932">
        <w:rPr>
          <w:rFonts w:ascii="Calibri" w:eastAsia="Calibri" w:hAnsi="Calibri" w:cs="Calibri"/>
          <w:b/>
          <w:bCs/>
          <w:sz w:val="22"/>
          <w:szCs w:val="22"/>
        </w:rPr>
        <w:t>Ima najmanj eno (1) referenco, ki izkazuje i</w:t>
      </w:r>
      <w:r w:rsidR="008800F7" w:rsidRPr="007F7932">
        <w:rPr>
          <w:rFonts w:ascii="Calibri" w:eastAsia="Calibri" w:hAnsi="Calibri" w:cs="Calibri"/>
          <w:b/>
          <w:bCs/>
          <w:sz w:val="22"/>
          <w:szCs w:val="22"/>
        </w:rPr>
        <w:t>zkušnje z delom na projektu, ki je vključeval integracijo</w:t>
      </w:r>
      <w:r w:rsidRPr="007F7932">
        <w:rPr>
          <w:rFonts w:ascii="Calibri" w:eastAsia="Calibri" w:hAnsi="Calibri" w:cs="Calibri"/>
          <w:b/>
          <w:bCs/>
          <w:sz w:val="22"/>
          <w:szCs w:val="22"/>
        </w:rPr>
        <w:t xml:space="preserve"> najmanj 2</w:t>
      </w:r>
      <w:r w:rsidR="008800F7" w:rsidRPr="007F7932">
        <w:rPr>
          <w:rFonts w:ascii="Calibri" w:eastAsia="Calibri" w:hAnsi="Calibri" w:cs="Calibri"/>
          <w:b/>
          <w:bCs/>
          <w:sz w:val="22"/>
          <w:szCs w:val="22"/>
        </w:rPr>
        <w:t xml:space="preserve"> različnih sistemov z uporabo standardov kot sta HL7 ali FHIR.</w:t>
      </w:r>
      <w:r w:rsidRPr="007F7932">
        <w:rPr>
          <w:rFonts w:ascii="Calibri" w:eastAsia="Calibri" w:hAnsi="Calibri" w:cs="Calibri"/>
          <w:b/>
          <w:bCs/>
          <w:sz w:val="22"/>
          <w:szCs w:val="22"/>
        </w:rPr>
        <w:t xml:space="preserve"> Posel je moral biti opravljen v zadnjih treh (3) letih pred rokom za oddajo ponudb v tem postopku.</w:t>
      </w:r>
    </w:p>
    <w:p w14:paraId="6F554F5E" w14:textId="41CB9121" w:rsidR="00D145B1" w:rsidRDefault="0098445C" w:rsidP="0098445C">
      <w:pPr>
        <w:spacing w:line="259" w:lineRule="auto"/>
        <w:ind w:left="709"/>
        <w:contextualSpacing/>
        <w:jc w:val="both"/>
        <w:rPr>
          <w:rFonts w:ascii="Calibri" w:eastAsia="Calibri" w:hAnsi="Calibri" w:cs="Calibri"/>
          <w:sz w:val="22"/>
          <w:szCs w:val="22"/>
        </w:rPr>
      </w:pPr>
      <w:r w:rsidRPr="007F7932">
        <w:rPr>
          <w:rFonts w:ascii="Calibri" w:eastAsia="Calibri" w:hAnsi="Calibri" w:cs="Calibri"/>
          <w:sz w:val="22"/>
          <w:szCs w:val="22"/>
        </w:rPr>
        <w:t>Naročnik bo upošteval samo uspešno zaključena pogodbena dela, kar pomeni, da je bila do skrajnega roka za predložitev ponudb opravljena primopredaja.</w:t>
      </w:r>
      <w:r>
        <w:rPr>
          <w:rFonts w:ascii="Calibri" w:eastAsia="Calibri" w:hAnsi="Calibri" w:cs="Calibri"/>
          <w:sz w:val="22"/>
          <w:szCs w:val="22"/>
        </w:rPr>
        <w:t xml:space="preserve"> </w:t>
      </w:r>
    </w:p>
    <w:p w14:paraId="770F7495" w14:textId="77777777" w:rsidR="00806023" w:rsidRDefault="00806023" w:rsidP="0098445C">
      <w:pPr>
        <w:spacing w:line="259" w:lineRule="auto"/>
        <w:ind w:left="709"/>
        <w:contextualSpacing/>
        <w:jc w:val="both"/>
        <w:rPr>
          <w:rFonts w:ascii="Calibri" w:eastAsia="Calibri" w:hAnsi="Calibri" w:cs="Calibri"/>
          <w:sz w:val="22"/>
          <w:szCs w:val="22"/>
        </w:rPr>
      </w:pPr>
    </w:p>
    <w:p w14:paraId="2646D9F4" w14:textId="3A15FE8E" w:rsidR="00806023" w:rsidRDefault="00806023" w:rsidP="0098445C">
      <w:pPr>
        <w:spacing w:line="259" w:lineRule="auto"/>
        <w:ind w:left="709"/>
        <w:contextualSpacing/>
        <w:jc w:val="both"/>
        <w:rPr>
          <w:rFonts w:ascii="Calibri" w:eastAsia="Calibri" w:hAnsi="Calibri" w:cs="Calibri"/>
          <w:sz w:val="22"/>
          <w:szCs w:val="22"/>
        </w:rPr>
      </w:pPr>
      <w:r>
        <w:rPr>
          <w:rFonts w:ascii="Calibri" w:eastAsia="Calibri" w:hAnsi="Calibri" w:cs="Calibri"/>
          <w:sz w:val="22"/>
          <w:szCs w:val="22"/>
        </w:rPr>
        <w:t>Nominirani s</w:t>
      </w:r>
      <w:r w:rsidRPr="00806023">
        <w:rPr>
          <w:rFonts w:ascii="Calibri" w:eastAsia="Calibri" w:hAnsi="Calibri" w:cs="Calibri"/>
          <w:sz w:val="22"/>
          <w:szCs w:val="22"/>
        </w:rPr>
        <w:t>trokovni kader, ki</w:t>
      </w:r>
      <w:r>
        <w:rPr>
          <w:rFonts w:ascii="Calibri" w:eastAsia="Calibri" w:hAnsi="Calibri" w:cs="Calibri"/>
          <w:sz w:val="22"/>
          <w:szCs w:val="22"/>
        </w:rPr>
        <w:t xml:space="preserve"> </w:t>
      </w:r>
      <w:r w:rsidRPr="00806023">
        <w:rPr>
          <w:rFonts w:ascii="Calibri" w:eastAsia="Calibri" w:hAnsi="Calibri" w:cs="Calibri"/>
          <w:sz w:val="22"/>
          <w:szCs w:val="22"/>
        </w:rPr>
        <w:t>prispeva reference, mora pri predmetnem javnem naročilu dejansko opravljati funkcijo</w:t>
      </w:r>
      <w:r>
        <w:rPr>
          <w:rFonts w:ascii="Calibri" w:eastAsia="Calibri" w:hAnsi="Calibri" w:cs="Calibri"/>
          <w:sz w:val="22"/>
          <w:szCs w:val="22"/>
        </w:rPr>
        <w:t xml:space="preserve"> tehničnega strokovnjaka</w:t>
      </w:r>
      <w:r w:rsidRPr="00806023">
        <w:rPr>
          <w:rFonts w:ascii="Calibri" w:eastAsia="Calibri" w:hAnsi="Calibri" w:cs="Calibri"/>
          <w:sz w:val="22"/>
          <w:szCs w:val="22"/>
        </w:rPr>
        <w:t>.</w:t>
      </w:r>
    </w:p>
    <w:p w14:paraId="0B2900CC" w14:textId="77777777" w:rsidR="00806023" w:rsidRDefault="00806023" w:rsidP="0098445C">
      <w:pPr>
        <w:spacing w:line="259" w:lineRule="auto"/>
        <w:ind w:left="709"/>
        <w:contextualSpacing/>
        <w:jc w:val="both"/>
        <w:rPr>
          <w:rFonts w:ascii="Calibri" w:eastAsia="Calibri" w:hAnsi="Calibri" w:cs="Calibri"/>
          <w:sz w:val="22"/>
          <w:szCs w:val="22"/>
        </w:rPr>
      </w:pPr>
    </w:p>
    <w:p w14:paraId="6F80CF32" w14:textId="052C1D77" w:rsidR="00806023" w:rsidRPr="0098445C" w:rsidRDefault="00806023" w:rsidP="0098445C">
      <w:pPr>
        <w:spacing w:line="259" w:lineRule="auto"/>
        <w:ind w:left="709"/>
        <w:contextualSpacing/>
        <w:jc w:val="both"/>
        <w:rPr>
          <w:rFonts w:ascii="Calibri" w:eastAsia="Calibri" w:hAnsi="Calibri" w:cs="Calibri"/>
          <w:sz w:val="22"/>
          <w:szCs w:val="22"/>
        </w:rPr>
      </w:pPr>
      <w:r w:rsidRPr="00806023">
        <w:rPr>
          <w:rFonts w:ascii="Calibri" w:eastAsia="Calibri" w:hAnsi="Calibri" w:cs="Calibri"/>
          <w:sz w:val="22"/>
          <w:szCs w:val="22"/>
        </w:rPr>
        <w:t>Naročnik si pridržuje pravico od ponudnika  zahtevati predložitev dokazil (npr. pogodb</w:t>
      </w:r>
      <w:r w:rsidR="004A7FB9">
        <w:rPr>
          <w:rFonts w:ascii="Calibri" w:eastAsia="Calibri" w:hAnsi="Calibri" w:cs="Calibri"/>
          <w:sz w:val="22"/>
          <w:szCs w:val="22"/>
        </w:rPr>
        <w:t>e, popisov izvedenih de/storitev, račune</w:t>
      </w:r>
      <w:r w:rsidRPr="00806023">
        <w:rPr>
          <w:rFonts w:ascii="Calibri" w:eastAsia="Calibri" w:hAnsi="Calibri" w:cs="Calibri"/>
          <w:sz w:val="22"/>
          <w:szCs w:val="22"/>
        </w:rPr>
        <w:t xml:space="preserve">, itd.), iz katerih bo izhajalo, da priglašeni kader izpolnjuje zahteve naročnika kot tudi, da predložene reference preveri sam pri </w:t>
      </w:r>
      <w:r>
        <w:rPr>
          <w:rFonts w:ascii="Calibri" w:eastAsia="Calibri" w:hAnsi="Calibri" w:cs="Calibri"/>
          <w:sz w:val="22"/>
          <w:szCs w:val="22"/>
        </w:rPr>
        <w:t>referenčnemu naročniku</w:t>
      </w:r>
      <w:r w:rsidRPr="00806023">
        <w:rPr>
          <w:rFonts w:ascii="Calibri" w:eastAsia="Calibri" w:hAnsi="Calibri" w:cs="Calibri"/>
          <w:sz w:val="22"/>
          <w:szCs w:val="22"/>
        </w:rPr>
        <w:t>, in jih ne upošteva, v kolikor le teh ne bo mogoče pridobiti oz. preveriti (preverba istovrstnosti referenčnih del</w:t>
      </w:r>
      <w:r>
        <w:rPr>
          <w:rFonts w:ascii="Calibri" w:eastAsia="Calibri" w:hAnsi="Calibri" w:cs="Calibri"/>
          <w:sz w:val="22"/>
          <w:szCs w:val="22"/>
        </w:rPr>
        <w:t>, zaključek izvedenih del, itd.</w:t>
      </w:r>
      <w:r w:rsidRPr="00806023">
        <w:rPr>
          <w:rFonts w:ascii="Calibri" w:eastAsia="Calibri" w:hAnsi="Calibri" w:cs="Calibri"/>
          <w:sz w:val="22"/>
          <w:szCs w:val="22"/>
        </w:rPr>
        <w:t>).</w:t>
      </w:r>
    </w:p>
    <w:p w14:paraId="782D45A9" w14:textId="77777777" w:rsidR="0098445C" w:rsidRPr="0098445C" w:rsidRDefault="0098445C" w:rsidP="0098445C">
      <w:pPr>
        <w:spacing w:line="259" w:lineRule="auto"/>
        <w:ind w:left="709"/>
        <w:contextualSpacing/>
        <w:jc w:val="both"/>
        <w:rPr>
          <w:rFonts w:ascii="Calibri" w:eastAsia="Calibri" w:hAnsi="Calibri" w:cs="Calibri"/>
          <w:sz w:val="22"/>
          <w:szCs w:val="22"/>
        </w:rPr>
      </w:pPr>
    </w:p>
    <w:p w14:paraId="36D2A9F5" w14:textId="4D2DFC1A" w:rsidR="00D145B1" w:rsidRDefault="00D145B1" w:rsidP="0098445C">
      <w:pPr>
        <w:spacing w:line="259" w:lineRule="auto"/>
        <w:ind w:left="709"/>
        <w:contextualSpacing/>
        <w:jc w:val="both"/>
        <w:rPr>
          <w:rFonts w:ascii="Calibri" w:eastAsia="Calibri" w:hAnsi="Calibri" w:cs="Calibri"/>
          <w:sz w:val="22"/>
          <w:szCs w:val="22"/>
        </w:rPr>
      </w:pPr>
      <w:r w:rsidRPr="00D145B1">
        <w:rPr>
          <w:rFonts w:ascii="Calibri" w:eastAsia="Calibri" w:hAnsi="Calibri" w:cs="Calibri"/>
          <w:sz w:val="22"/>
          <w:szCs w:val="22"/>
        </w:rPr>
        <w:t>Ponudnik lahko ta pogoj izpolni sam, skupaj s partnerji v primeru skupne ponudbe ali z uporabo zmogljivosti nominiranih podizvajalcev.</w:t>
      </w:r>
    </w:p>
    <w:p w14:paraId="1DC41272" w14:textId="77777777" w:rsidR="0098445C" w:rsidRPr="00D145B1" w:rsidRDefault="0098445C" w:rsidP="0098445C">
      <w:pPr>
        <w:spacing w:line="259" w:lineRule="auto"/>
        <w:ind w:left="709"/>
        <w:contextualSpacing/>
        <w:jc w:val="both"/>
        <w:rPr>
          <w:rFonts w:ascii="Calibri" w:eastAsia="Calibri" w:hAnsi="Calibri" w:cs="Calibri"/>
          <w:sz w:val="22"/>
          <w:szCs w:val="22"/>
        </w:rPr>
      </w:pPr>
    </w:p>
    <w:p w14:paraId="4ACEE98E" w14:textId="77777777" w:rsidR="00D145B1" w:rsidRPr="00911B51" w:rsidRDefault="00D145B1" w:rsidP="00D145B1">
      <w:pPr>
        <w:spacing w:line="259" w:lineRule="auto"/>
        <w:ind w:left="426"/>
        <w:jc w:val="both"/>
        <w:rPr>
          <w:rFonts w:ascii="Calibri" w:eastAsia="Calibri" w:hAnsi="Calibri" w:cs="Calibri"/>
          <w:sz w:val="22"/>
          <w:szCs w:val="22"/>
          <w:u w:val="single"/>
        </w:rPr>
      </w:pPr>
      <w:r w:rsidRPr="00911B51">
        <w:rPr>
          <w:rFonts w:ascii="Calibri" w:eastAsia="Calibri" w:hAnsi="Calibri" w:cs="Calibri"/>
          <w:sz w:val="22"/>
          <w:szCs w:val="22"/>
          <w:u w:val="single"/>
        </w:rPr>
        <w:t>PREDHODNI DOKAZ:</w:t>
      </w:r>
    </w:p>
    <w:p w14:paraId="7EE2C659" w14:textId="77777777" w:rsidR="00D145B1" w:rsidRPr="00911B5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 xml:space="preserve">Izpolnjen obrazec ESPD (v »Del IV: Pogoji za sodelovanje, Oddelek C: Tehnična in strokovna sposobnost, Izobrazba in strokovna usposobljenost). </w:t>
      </w:r>
    </w:p>
    <w:p w14:paraId="5CE03566" w14:textId="657841C1" w:rsidR="00D145B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Če gospodarski subjekt izpolnjuje ta pogoj, v ESPD v »del IV: Pogoji za sodelovanje« (Oddelek C: Tehnična in strokovna sposobnost, Izobrazba in strokovna usposobljenost) vpiše ime in priim</w:t>
      </w:r>
      <w:r w:rsidR="00911B51">
        <w:rPr>
          <w:rFonts w:ascii="Calibri" w:eastAsia="Calibri" w:hAnsi="Calibri" w:cs="Calibri"/>
          <w:sz w:val="22"/>
          <w:szCs w:val="22"/>
        </w:rPr>
        <w:t>ek</w:t>
      </w:r>
      <w:r w:rsidRPr="00911B51">
        <w:rPr>
          <w:rFonts w:ascii="Calibri" w:eastAsia="Calibri" w:hAnsi="Calibri" w:cs="Calibri"/>
          <w:sz w:val="22"/>
          <w:szCs w:val="22"/>
        </w:rPr>
        <w:t xml:space="preserve"> </w:t>
      </w:r>
      <w:r w:rsidR="00F35AC7">
        <w:rPr>
          <w:rFonts w:ascii="Calibri" w:eastAsia="Calibri" w:hAnsi="Calibri" w:cs="Calibri"/>
          <w:sz w:val="22"/>
          <w:szCs w:val="22"/>
        </w:rPr>
        <w:t xml:space="preserve">in delodajalca </w:t>
      </w:r>
      <w:r w:rsidRPr="00911B51">
        <w:rPr>
          <w:rFonts w:ascii="Calibri" w:eastAsia="Calibri" w:hAnsi="Calibri" w:cs="Calibri"/>
          <w:sz w:val="22"/>
          <w:szCs w:val="22"/>
        </w:rPr>
        <w:t>imenovanega kadra, ki izpolnjuje pogoj</w:t>
      </w:r>
      <w:r w:rsidR="00F35AC7">
        <w:rPr>
          <w:rFonts w:ascii="Calibri" w:eastAsia="Calibri" w:hAnsi="Calibri" w:cs="Calibri"/>
          <w:sz w:val="22"/>
          <w:szCs w:val="22"/>
        </w:rPr>
        <w:t>,</w:t>
      </w:r>
      <w:r w:rsidRPr="00911B51">
        <w:rPr>
          <w:rFonts w:ascii="Calibri" w:eastAsia="Calibri" w:hAnsi="Calibri" w:cs="Calibri"/>
          <w:sz w:val="22"/>
          <w:szCs w:val="22"/>
        </w:rPr>
        <w:t xml:space="preserve"> ter</w:t>
      </w:r>
      <w:r w:rsidR="00911B51">
        <w:rPr>
          <w:rFonts w:ascii="Calibri" w:eastAsia="Calibri" w:hAnsi="Calibri" w:cs="Calibri"/>
          <w:sz w:val="22"/>
          <w:szCs w:val="22"/>
        </w:rPr>
        <w:t xml:space="preserve"> podatke o referenčnem poslu (referenčnega naročnika, naziv referenčnega posla in ostale podatke, iz katerih je razvidno izpolnjevanje pogoja)</w:t>
      </w:r>
      <w:r w:rsidRPr="00911B51">
        <w:rPr>
          <w:rFonts w:ascii="Calibri" w:eastAsia="Calibri" w:hAnsi="Calibri" w:cs="Calibri"/>
          <w:sz w:val="22"/>
          <w:szCs w:val="22"/>
        </w:rPr>
        <w:t>.</w:t>
      </w:r>
      <w:r w:rsidR="00911B51" w:rsidRPr="00911B51">
        <w:t xml:space="preserve"> </w:t>
      </w:r>
      <w:r w:rsidR="00911B51" w:rsidRPr="00911B51">
        <w:rPr>
          <w:rFonts w:ascii="Calibri" w:eastAsia="Calibri" w:hAnsi="Calibri" w:cs="Calibri"/>
          <w:sz w:val="22"/>
          <w:szCs w:val="22"/>
        </w:rPr>
        <w:t>ESPD mora vsebovati vse potrebne podatke</w:t>
      </w:r>
      <w:r w:rsidR="00911B51">
        <w:rPr>
          <w:rFonts w:ascii="Calibri" w:eastAsia="Calibri" w:hAnsi="Calibri" w:cs="Calibri"/>
          <w:sz w:val="22"/>
          <w:szCs w:val="22"/>
        </w:rPr>
        <w:t xml:space="preserve"> za preveritev izpolnjevanja pogoja.</w:t>
      </w:r>
    </w:p>
    <w:p w14:paraId="101D7B33" w14:textId="4604D1BA" w:rsidR="008F7654" w:rsidRPr="00D145B1" w:rsidRDefault="008F7654" w:rsidP="00D145B1">
      <w:pPr>
        <w:spacing w:line="259" w:lineRule="auto"/>
        <w:ind w:left="426"/>
        <w:jc w:val="both"/>
        <w:rPr>
          <w:rFonts w:ascii="Calibri" w:eastAsia="Calibri" w:hAnsi="Calibri" w:cs="Calibri"/>
          <w:sz w:val="22"/>
          <w:szCs w:val="22"/>
        </w:rPr>
      </w:pPr>
      <w:r w:rsidRPr="008F7654">
        <w:rPr>
          <w:rFonts w:ascii="Calibri" w:eastAsia="Calibri" w:hAnsi="Calibri" w:cs="Calibri"/>
          <w:sz w:val="22"/>
          <w:szCs w:val="22"/>
        </w:rPr>
        <w:t>Namesto vpisa referenc gospodarskih subjektov v ESPD lahko ponudnik reference in ostale podatke vpiše v obrazec Referenčni posli (Priloga št. 5).</w:t>
      </w:r>
    </w:p>
    <w:p w14:paraId="1F7CCC4E" w14:textId="77777777" w:rsidR="000F1A9A" w:rsidRDefault="00D145B1" w:rsidP="000F1A9A">
      <w:pPr>
        <w:spacing w:line="259" w:lineRule="auto"/>
        <w:ind w:left="426"/>
        <w:jc w:val="both"/>
        <w:rPr>
          <w:rFonts w:ascii="Calibri" w:eastAsia="Calibri" w:hAnsi="Calibri" w:cs="Calibri"/>
          <w:sz w:val="22"/>
          <w:szCs w:val="22"/>
          <w:u w:val="single"/>
        </w:rPr>
      </w:pPr>
      <w:r w:rsidRPr="00D145B1">
        <w:rPr>
          <w:rFonts w:ascii="Calibri" w:eastAsia="Calibri" w:hAnsi="Calibri" w:cs="Calibri"/>
          <w:sz w:val="22"/>
          <w:szCs w:val="22"/>
          <w:u w:val="single"/>
        </w:rPr>
        <w:t>DOKAZILO:</w:t>
      </w:r>
    </w:p>
    <w:p w14:paraId="41DC69C7" w14:textId="570773E5" w:rsidR="00F35AC7" w:rsidRDefault="00F35AC7" w:rsidP="000F1A9A">
      <w:pPr>
        <w:spacing w:line="259" w:lineRule="auto"/>
        <w:ind w:left="426"/>
        <w:jc w:val="both"/>
        <w:rPr>
          <w:rFonts w:ascii="Calibri" w:eastAsia="Calibri" w:hAnsi="Calibri" w:cs="Calibri"/>
          <w:sz w:val="22"/>
          <w:szCs w:val="22"/>
        </w:rPr>
      </w:pPr>
      <w:r>
        <w:rPr>
          <w:rFonts w:ascii="Calibri" w:eastAsia="Calibri" w:hAnsi="Calibri" w:cs="Calibri"/>
          <w:sz w:val="22"/>
          <w:szCs w:val="22"/>
        </w:rPr>
        <w:t>Pogodba o zaposlitvi, izjava delodajalca o zahtevanih izkušnjah ali drugo ustrezno dokazilo</w:t>
      </w:r>
      <w:r w:rsidR="00A00949">
        <w:rPr>
          <w:rFonts w:ascii="Calibri" w:eastAsia="Calibri" w:hAnsi="Calibri" w:cs="Calibri"/>
          <w:sz w:val="22"/>
          <w:szCs w:val="22"/>
        </w:rPr>
        <w:t>.</w:t>
      </w:r>
    </w:p>
    <w:p w14:paraId="1913BB36" w14:textId="3C591DE3" w:rsidR="00D145B1" w:rsidRPr="000F1A9A" w:rsidRDefault="000F1A9A" w:rsidP="000F1A9A">
      <w:pPr>
        <w:spacing w:line="259" w:lineRule="auto"/>
        <w:ind w:left="426"/>
        <w:jc w:val="both"/>
        <w:rPr>
          <w:rFonts w:ascii="Calibri" w:eastAsia="Calibri" w:hAnsi="Calibri" w:cs="Calibri"/>
          <w:sz w:val="22"/>
          <w:szCs w:val="22"/>
          <w:u w:val="single"/>
        </w:rPr>
      </w:pPr>
      <w:r>
        <w:rPr>
          <w:rFonts w:ascii="Calibri" w:eastAsia="Calibri" w:hAnsi="Calibri" w:cs="Calibri"/>
          <w:sz w:val="22"/>
          <w:szCs w:val="22"/>
        </w:rPr>
        <w:lastRenderedPageBreak/>
        <w:t>P</w:t>
      </w:r>
      <w:r w:rsidRPr="000F1A9A">
        <w:rPr>
          <w:rFonts w:ascii="Calibri" w:eastAsia="Calibri" w:hAnsi="Calibri" w:cs="Calibri"/>
          <w:sz w:val="22"/>
          <w:szCs w:val="22"/>
        </w:rPr>
        <w:t>otrdilo o dobro opravljenem delu kadra (Priloga št. 5B), izdano s strani referenčnega naročnika (ki mora biti investitor referenčnega posla) za vsako priglašeno referenco.</w:t>
      </w:r>
    </w:p>
    <w:p w14:paraId="3D77CE23" w14:textId="77777777" w:rsidR="000F1A9A" w:rsidRPr="00D145B1" w:rsidRDefault="000F1A9A" w:rsidP="00D145B1">
      <w:pPr>
        <w:spacing w:line="259" w:lineRule="auto"/>
        <w:ind w:left="426"/>
        <w:jc w:val="both"/>
        <w:rPr>
          <w:rFonts w:ascii="Calibri" w:eastAsia="Calibri" w:hAnsi="Calibri" w:cs="Calibri"/>
          <w:sz w:val="22"/>
          <w:szCs w:val="22"/>
        </w:rPr>
      </w:pPr>
    </w:p>
    <w:p w14:paraId="2501C137" w14:textId="42FF623D" w:rsidR="00D145B1" w:rsidRPr="00D145B1" w:rsidRDefault="00D145B1" w:rsidP="00D145B1">
      <w:pPr>
        <w:numPr>
          <w:ilvl w:val="0"/>
          <w:numId w:val="28"/>
        </w:numPr>
        <w:spacing w:line="259" w:lineRule="auto"/>
        <w:contextualSpacing/>
        <w:jc w:val="both"/>
        <w:rPr>
          <w:rFonts w:ascii="Calibri" w:eastAsia="Calibri" w:hAnsi="Calibri" w:cs="Calibri"/>
          <w:b/>
          <w:bCs/>
          <w:sz w:val="22"/>
          <w:szCs w:val="22"/>
        </w:rPr>
      </w:pPr>
      <w:bookmarkStart w:id="82" w:name="_Hlk212185645"/>
      <w:r w:rsidRPr="00D145B1">
        <w:rPr>
          <w:rFonts w:ascii="Calibri" w:eastAsia="Calibri" w:hAnsi="Calibri" w:cs="Calibri"/>
          <w:b/>
          <w:bCs/>
          <w:sz w:val="22"/>
          <w:szCs w:val="22"/>
        </w:rPr>
        <w:t xml:space="preserve">Ponudnik mora predložiti najmanj </w:t>
      </w:r>
      <w:r w:rsidR="008800F7">
        <w:rPr>
          <w:rFonts w:ascii="Calibri" w:eastAsia="Calibri" w:hAnsi="Calibri" w:cs="Calibri"/>
          <w:b/>
          <w:bCs/>
          <w:sz w:val="22"/>
          <w:szCs w:val="22"/>
        </w:rPr>
        <w:t>eno</w:t>
      </w:r>
      <w:r w:rsidRPr="00D145B1">
        <w:rPr>
          <w:rFonts w:ascii="Calibri" w:eastAsia="Calibri" w:hAnsi="Calibri" w:cs="Calibri"/>
          <w:b/>
          <w:bCs/>
          <w:sz w:val="22"/>
          <w:szCs w:val="22"/>
        </w:rPr>
        <w:t xml:space="preserve"> (</w:t>
      </w:r>
      <w:r w:rsidR="008800F7">
        <w:rPr>
          <w:rFonts w:ascii="Calibri" w:eastAsia="Calibri" w:hAnsi="Calibri" w:cs="Calibri"/>
          <w:b/>
          <w:bCs/>
          <w:sz w:val="22"/>
          <w:szCs w:val="22"/>
        </w:rPr>
        <w:t>1</w:t>
      </w:r>
      <w:r w:rsidRPr="00D145B1">
        <w:rPr>
          <w:rFonts w:ascii="Calibri" w:eastAsia="Calibri" w:hAnsi="Calibri" w:cs="Calibri"/>
          <w:b/>
          <w:bCs/>
          <w:sz w:val="22"/>
          <w:szCs w:val="22"/>
        </w:rPr>
        <w:t>) referenc</w:t>
      </w:r>
      <w:r w:rsidR="008800F7">
        <w:rPr>
          <w:rFonts w:ascii="Calibri" w:eastAsia="Calibri" w:hAnsi="Calibri" w:cs="Calibri"/>
          <w:b/>
          <w:bCs/>
          <w:sz w:val="22"/>
          <w:szCs w:val="22"/>
        </w:rPr>
        <w:t>o</w:t>
      </w:r>
      <w:r w:rsidRPr="00D145B1">
        <w:rPr>
          <w:rFonts w:ascii="Calibri" w:eastAsia="Calibri" w:hAnsi="Calibri" w:cs="Calibri"/>
          <w:b/>
          <w:bCs/>
          <w:sz w:val="22"/>
          <w:szCs w:val="22"/>
        </w:rPr>
        <w:t>, iz kater</w:t>
      </w:r>
      <w:r w:rsidR="008800F7">
        <w:rPr>
          <w:rFonts w:ascii="Calibri" w:eastAsia="Calibri" w:hAnsi="Calibri" w:cs="Calibri"/>
          <w:b/>
          <w:bCs/>
          <w:sz w:val="22"/>
          <w:szCs w:val="22"/>
        </w:rPr>
        <w:t>e</w:t>
      </w:r>
      <w:r w:rsidRPr="00D145B1">
        <w:rPr>
          <w:rFonts w:ascii="Calibri" w:eastAsia="Calibri" w:hAnsi="Calibri" w:cs="Calibri"/>
          <w:b/>
          <w:bCs/>
          <w:sz w:val="22"/>
          <w:szCs w:val="22"/>
        </w:rPr>
        <w:t xml:space="preserve"> izhaja, da je gospodarski subjekt, ki bo postavljal ponujeni sistem, v zadnjih treh (3) letih, šteto od skrajnega roka za oddajo ponudb v tem postopku, uspešno izvedel vsaj </w:t>
      </w:r>
      <w:r w:rsidR="008800F7">
        <w:rPr>
          <w:rFonts w:ascii="Calibri" w:eastAsia="Calibri" w:hAnsi="Calibri" w:cs="Calibri"/>
          <w:b/>
          <w:bCs/>
          <w:sz w:val="22"/>
          <w:szCs w:val="22"/>
        </w:rPr>
        <w:t>en primerljiv posel.</w:t>
      </w:r>
    </w:p>
    <w:p w14:paraId="4F5E101B"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69CAD54" w14:textId="24C498CF" w:rsidR="00D145B1" w:rsidRPr="001B52F8" w:rsidRDefault="00D145B1" w:rsidP="00D145B1">
      <w:pPr>
        <w:spacing w:line="259" w:lineRule="auto"/>
        <w:ind w:left="1134"/>
        <w:contextualSpacing/>
        <w:jc w:val="both"/>
        <w:rPr>
          <w:rFonts w:ascii="Calibri" w:eastAsia="Calibri" w:hAnsi="Calibri" w:cs="Calibri"/>
          <w:b/>
          <w:bCs/>
          <w:sz w:val="22"/>
          <w:szCs w:val="22"/>
        </w:rPr>
      </w:pPr>
      <w:r w:rsidRPr="001B52F8">
        <w:rPr>
          <w:rFonts w:ascii="Calibri" w:eastAsia="Calibri" w:hAnsi="Calibri" w:cs="Calibri"/>
          <w:b/>
          <w:bCs/>
          <w:sz w:val="22"/>
          <w:szCs w:val="22"/>
        </w:rPr>
        <w:t>Za primerljiv posel se šteje</w:t>
      </w:r>
      <w:r w:rsidR="008800F7" w:rsidRPr="001B52F8">
        <w:rPr>
          <w:rFonts w:ascii="Calibri" w:eastAsia="Calibri" w:hAnsi="Calibri" w:cs="Calibri"/>
          <w:b/>
          <w:bCs/>
          <w:sz w:val="22"/>
          <w:szCs w:val="22"/>
        </w:rPr>
        <w:t xml:space="preserve"> </w:t>
      </w:r>
      <w:r w:rsidR="00B93E9D" w:rsidRPr="001B52F8">
        <w:rPr>
          <w:rFonts w:ascii="Calibri" w:eastAsia="Calibri" w:hAnsi="Calibri" w:cs="Calibri"/>
          <w:b/>
          <w:bCs/>
          <w:sz w:val="22"/>
          <w:szCs w:val="22"/>
        </w:rPr>
        <w:t>uvedba sistema za integracijo podatkov iz vsadnih naprav za elektrostimulacijo srca v drugi, po obsegu bolnikov primerljivi bolnišnici.</w:t>
      </w:r>
    </w:p>
    <w:p w14:paraId="3B6A8B76" w14:textId="77777777" w:rsidR="00A00949" w:rsidRDefault="00A00949" w:rsidP="00D145B1">
      <w:pPr>
        <w:spacing w:line="259" w:lineRule="auto"/>
        <w:ind w:left="1134"/>
        <w:contextualSpacing/>
        <w:jc w:val="both"/>
        <w:rPr>
          <w:rFonts w:ascii="Calibri" w:eastAsia="Calibri" w:hAnsi="Calibri" w:cs="Calibri"/>
          <w:b/>
          <w:bCs/>
          <w:sz w:val="22"/>
          <w:szCs w:val="22"/>
          <w:highlight w:val="yellow"/>
        </w:rPr>
      </w:pPr>
    </w:p>
    <w:p w14:paraId="2F98AA09" w14:textId="2E5FDE69" w:rsidR="00A00949" w:rsidRPr="00FE6C06" w:rsidRDefault="00A00949" w:rsidP="00D145B1">
      <w:pPr>
        <w:spacing w:line="259" w:lineRule="auto"/>
        <w:ind w:left="1134"/>
        <w:contextualSpacing/>
        <w:jc w:val="both"/>
        <w:rPr>
          <w:rFonts w:ascii="Calibri" w:eastAsia="Calibri" w:hAnsi="Calibri" w:cs="Calibri"/>
          <w:b/>
          <w:bCs/>
          <w:sz w:val="22"/>
          <w:szCs w:val="22"/>
        </w:rPr>
      </w:pPr>
      <w:r w:rsidRPr="00FE6C06">
        <w:rPr>
          <w:rFonts w:ascii="Calibri" w:eastAsia="Calibri" w:hAnsi="Calibri" w:cs="Calibri"/>
          <w:b/>
          <w:bCs/>
          <w:sz w:val="22"/>
          <w:szCs w:val="22"/>
        </w:rPr>
        <w:t xml:space="preserve">Po obsegu primerljiva bolnišnica se šteje bolnišnica, ki </w:t>
      </w:r>
      <w:r w:rsidR="001B52F8" w:rsidRPr="00FE6C06">
        <w:rPr>
          <w:rFonts w:ascii="Calibri" w:eastAsia="Calibri" w:hAnsi="Calibri" w:cs="Calibri"/>
          <w:b/>
          <w:bCs/>
          <w:sz w:val="22"/>
          <w:szCs w:val="22"/>
        </w:rPr>
        <w:t xml:space="preserve"> izvede posege z najmanj 500 novo impl</w:t>
      </w:r>
      <w:r w:rsidR="002F42B2">
        <w:rPr>
          <w:rFonts w:ascii="Calibri" w:eastAsia="Calibri" w:hAnsi="Calibri" w:cs="Calibri"/>
          <w:b/>
          <w:bCs/>
          <w:sz w:val="22"/>
          <w:szCs w:val="22"/>
        </w:rPr>
        <w:t>antiranih</w:t>
      </w:r>
      <w:r w:rsidR="00030E54">
        <w:rPr>
          <w:rFonts w:ascii="Calibri" w:eastAsia="Calibri" w:hAnsi="Calibri" w:cs="Calibri"/>
          <w:b/>
          <w:bCs/>
          <w:sz w:val="22"/>
          <w:szCs w:val="22"/>
        </w:rPr>
        <w:t xml:space="preserve"> (vstavljenih)</w:t>
      </w:r>
      <w:r w:rsidR="001B52F8" w:rsidRPr="00FE6C06">
        <w:rPr>
          <w:rFonts w:ascii="Calibri" w:eastAsia="Calibri" w:hAnsi="Calibri" w:cs="Calibri"/>
          <w:b/>
          <w:bCs/>
          <w:sz w:val="22"/>
          <w:szCs w:val="22"/>
        </w:rPr>
        <w:t xml:space="preserve"> naprav letno, najmanj 8000 ambulantnih pregledov letno in ima najmanj 1000 bolnikov na oddaljenem sledenju</w:t>
      </w:r>
      <w:r w:rsidRPr="00FE6C06">
        <w:rPr>
          <w:rFonts w:ascii="Calibri" w:eastAsia="Calibri" w:hAnsi="Calibri" w:cs="Calibri"/>
          <w:b/>
          <w:bCs/>
          <w:sz w:val="22"/>
          <w:szCs w:val="22"/>
        </w:rPr>
        <w:t xml:space="preserve">. </w:t>
      </w:r>
    </w:p>
    <w:bookmarkEnd w:id="82"/>
    <w:p w14:paraId="23B26155" w14:textId="77777777" w:rsidR="00D145B1" w:rsidRPr="00D145B1" w:rsidRDefault="00D145B1" w:rsidP="00D145B1">
      <w:pPr>
        <w:spacing w:line="259" w:lineRule="auto"/>
        <w:contextualSpacing/>
        <w:jc w:val="both"/>
        <w:rPr>
          <w:rFonts w:ascii="Calibri" w:eastAsia="Calibri" w:hAnsi="Calibri" w:cs="Calibri"/>
          <w:b/>
          <w:bCs/>
          <w:sz w:val="22"/>
          <w:szCs w:val="22"/>
        </w:rPr>
      </w:pPr>
    </w:p>
    <w:bookmarkEnd w:id="80"/>
    <w:p w14:paraId="0D4CD059" w14:textId="77777777" w:rsidR="00D145B1" w:rsidRPr="00D145B1" w:rsidRDefault="00D145B1" w:rsidP="00D145B1">
      <w:pPr>
        <w:spacing w:line="259" w:lineRule="auto"/>
        <w:ind w:left="720"/>
        <w:contextualSpacing/>
        <w:jc w:val="both"/>
        <w:rPr>
          <w:rFonts w:ascii="Calibri" w:eastAsia="Calibri" w:hAnsi="Calibri" w:cs="Calibri"/>
          <w:sz w:val="22"/>
          <w:szCs w:val="22"/>
          <w:u w:val="single"/>
        </w:rPr>
      </w:pPr>
    </w:p>
    <w:p w14:paraId="56E1B156"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Smiselno zaključenih del, ki so bila ponudniku naročena z enotno pogodbo ali naročilnico, ponudniki ne smejo deliti.</w:t>
      </w:r>
      <w:r w:rsidRPr="00D145B1">
        <w:rPr>
          <w:rFonts w:ascii="Calibri" w:hAnsi="Calibri"/>
        </w:rPr>
        <w:t xml:space="preserve"> </w:t>
      </w:r>
      <w:r w:rsidRPr="00D145B1">
        <w:rPr>
          <w:rFonts w:ascii="Calibri" w:eastAsia="Calibri" w:hAnsi="Calibri" w:cs="Calibri"/>
          <w:sz w:val="22"/>
          <w:szCs w:val="22"/>
        </w:rPr>
        <w:t>Naročnik bo upošteval samo uspešno zaključena pogodbena dela, kar pomeni, da je bila do skrajnega roka za oddajo ponudb opravljena primopredaja sistema.</w:t>
      </w:r>
    </w:p>
    <w:p w14:paraId="2B5D0344" w14:textId="77777777" w:rsidR="00D145B1" w:rsidRPr="00D145B1" w:rsidRDefault="00D145B1" w:rsidP="00CD2933">
      <w:pPr>
        <w:spacing w:line="259" w:lineRule="auto"/>
        <w:ind w:left="426"/>
        <w:contextualSpacing/>
        <w:jc w:val="both"/>
        <w:rPr>
          <w:rFonts w:ascii="Calibri" w:eastAsia="Calibri" w:hAnsi="Calibri" w:cs="Calibri"/>
          <w:b/>
          <w:bCs/>
          <w:sz w:val="22"/>
          <w:szCs w:val="22"/>
        </w:rPr>
      </w:pPr>
    </w:p>
    <w:p w14:paraId="4DF65450"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Pogoj mora izpolniti ponudnik. Partnerji v skupni ponudbi lahko pogoj izpolnijo kumulativno.</w:t>
      </w:r>
    </w:p>
    <w:p w14:paraId="7E0D538E"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04B6E43"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48D1EDF6"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Za naročila storitev: izvedba storitev določene vrste)</w:t>
      </w:r>
      <w:r w:rsidRPr="00D145B1">
        <w:rPr>
          <w:rFonts w:ascii="Calibri" w:eastAsia="Calibri" w:hAnsi="Calibri" w:cs="Calibri"/>
          <w:sz w:val="22"/>
          <w:szCs w:val="22"/>
        </w:rPr>
        <w:t>.</w:t>
      </w:r>
      <w:r w:rsidRPr="00D145B1">
        <w:rPr>
          <w:rFonts w:ascii="Calibri" w:hAnsi="Calibri"/>
        </w:rPr>
        <w:t xml:space="preserve"> </w:t>
      </w:r>
    </w:p>
    <w:p w14:paraId="38A2C63E"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Namesto vpisa referenc gospodarskih subjektov v ESPD lahko ponudnik reference vpiše v obrazec Referenčni posli (Priloga št. 5).</w:t>
      </w:r>
    </w:p>
    <w:p w14:paraId="579C0420"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1757240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0E09AC" w14:textId="3788BA9E"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Naročnik si pridržuje pravico od ponudnika zahtevati predložitev dokazil (npr. pogodbe, popisov izvedenih del/storitev, računov, itd.), iz katerih bo izhajalo, da referenčni posel izpolnjuje zahteve naročnika.</w:t>
      </w:r>
    </w:p>
    <w:bookmarkEnd w:id="79"/>
    <w:p w14:paraId="36907D2B" w14:textId="77777777" w:rsidR="00D145B1" w:rsidRPr="00D145B1" w:rsidRDefault="00D145B1" w:rsidP="008800F7">
      <w:pPr>
        <w:spacing w:line="259" w:lineRule="auto"/>
        <w:contextualSpacing/>
        <w:jc w:val="both"/>
        <w:rPr>
          <w:rFonts w:ascii="Calibri" w:eastAsia="Calibri" w:hAnsi="Calibri" w:cs="Calibri"/>
          <w:b/>
          <w:bCs/>
          <w:sz w:val="22"/>
          <w:szCs w:val="22"/>
        </w:rPr>
      </w:pPr>
    </w:p>
    <w:p w14:paraId="601EB595" w14:textId="747463FB" w:rsidR="00D145B1" w:rsidRPr="008800F7" w:rsidRDefault="00D145B1" w:rsidP="008800F7">
      <w:pPr>
        <w:pStyle w:val="Odstavekseznama"/>
        <w:numPr>
          <w:ilvl w:val="0"/>
          <w:numId w:val="28"/>
        </w:numPr>
        <w:spacing w:line="259" w:lineRule="auto"/>
        <w:jc w:val="both"/>
        <w:rPr>
          <w:rFonts w:ascii="Calibri" w:eastAsia="Calibri" w:hAnsi="Calibri" w:cs="Calibri"/>
          <w:b/>
          <w:bCs/>
          <w:sz w:val="22"/>
          <w:szCs w:val="22"/>
        </w:rPr>
      </w:pPr>
      <w:r w:rsidRPr="008800F7">
        <w:rPr>
          <w:rFonts w:ascii="Calibri" w:eastAsia="Calibri" w:hAnsi="Calibri" w:cs="Calibri"/>
          <w:b/>
          <w:bCs/>
          <w:sz w:val="22"/>
          <w:szCs w:val="22"/>
        </w:rPr>
        <w:t xml:space="preserve">Ponudnik, ki namerava oddati del javnega naročila v podizvajanje mora navesti obseg, vrsto del in vrednost ali delež javnega naročila, ki ga morebiti namerava oddati v podizvajanje. </w:t>
      </w:r>
    </w:p>
    <w:p w14:paraId="1529029A"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1558FE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 in DOKAZILO:</w:t>
      </w:r>
    </w:p>
    <w:p w14:paraId="2A7DA4F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ponudnika </w:t>
      </w:r>
      <w:r w:rsidRPr="00D145B1">
        <w:rPr>
          <w:rFonts w:ascii="Calibri" w:eastAsia="Calibri" w:hAnsi="Calibri" w:cs="Calibri"/>
          <w:kern w:val="0"/>
          <w:sz w:val="22"/>
          <w:szCs w:val="22"/>
          <w14:ligatures w14:val="none"/>
        </w:rPr>
        <w:t>(v »Del IV: Pogoji za sodelovanje, Oddelek C: Tehnična in strokovna sposobnost)</w:t>
      </w:r>
      <w:r w:rsidRPr="00D145B1">
        <w:rPr>
          <w:rFonts w:ascii="Calibri" w:eastAsia="Calibri" w:hAnsi="Calibri" w:cs="Calibri"/>
          <w:sz w:val="22"/>
          <w:szCs w:val="22"/>
        </w:rPr>
        <w:t xml:space="preserve">. Ponudnik pod »Delež podizvajanja« vpiše vse podizvajalce, katerim namerava oddati del javnega naročila v podizvajanje, in ob vsakem navedenem podizvajalcu vpiše </w:t>
      </w:r>
      <w:r w:rsidRPr="00D145B1">
        <w:rPr>
          <w:rFonts w:ascii="Calibri" w:eastAsia="Calibri" w:hAnsi="Calibri" w:cs="Calibri"/>
          <w:sz w:val="22"/>
          <w:szCs w:val="22"/>
        </w:rPr>
        <w:lastRenderedPageBreak/>
        <w:t>obseg, vrsto del in količino/delež in vrednost javnega naročila, ki ga namerava oddati temu podizvajalcu v podizvajanje.</w:t>
      </w:r>
    </w:p>
    <w:p w14:paraId="312DBB92"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428199D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Izjava podizvajalca (Priloga št. 4).</w:t>
      </w:r>
    </w:p>
    <w:p w14:paraId="00F7CA17"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p>
    <w:p w14:paraId="3D1086EF" w14:textId="77777777" w:rsidR="00D145B1" w:rsidRPr="00D145B1" w:rsidRDefault="00D145B1" w:rsidP="008800F7">
      <w:pPr>
        <w:numPr>
          <w:ilvl w:val="0"/>
          <w:numId w:val="2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Ponudnik se zavezuje in izjavlja, da:</w:t>
      </w:r>
    </w:p>
    <w:p w14:paraId="3E15499B"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bookmarkStart w:id="83" w:name="_Hlk210384680"/>
      <w:r w:rsidRPr="00D145B1">
        <w:rPr>
          <w:rFonts w:ascii="Calibri" w:eastAsia="Calibri" w:hAnsi="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1B588E3" w14:textId="5AEFFFC9"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se zaveda in zavezuje, da bo dobavil vso </w:t>
      </w:r>
      <w:r w:rsidR="0057053B" w:rsidRPr="00D145B1">
        <w:rPr>
          <w:rFonts w:ascii="Calibri" w:eastAsia="Calibri" w:hAnsi="Calibri" w:cs="Calibri"/>
          <w:b/>
          <w:bCs/>
          <w:sz w:val="22"/>
          <w:szCs w:val="22"/>
        </w:rPr>
        <w:t>zahtevano</w:t>
      </w:r>
      <w:r w:rsidRPr="00D145B1">
        <w:rPr>
          <w:rFonts w:ascii="Calibri" w:eastAsia="Calibri" w:hAnsi="Calibri" w:cs="Calibri"/>
          <w:b/>
          <w:bCs/>
          <w:sz w:val="22"/>
          <w:szCs w:val="22"/>
        </w:rPr>
        <w:t xml:space="preserve"> opremo in izvedel vse, kar je predmet tega javnega naročila, skupaj z vsemi pripadajočimi aktivnostmi, potrebnimi za pravilno in kvalitetno izvedbo predmeta javnega naročila;</w:t>
      </w:r>
    </w:p>
    <w:p w14:paraId="3C51548A" w14:textId="2C339A85"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je kadrovsko in tehnično sposoben </w:t>
      </w:r>
      <w:r w:rsidR="00C430ED">
        <w:rPr>
          <w:rFonts w:ascii="Calibri" w:eastAsia="Calibri" w:hAnsi="Calibri" w:cs="Calibri"/>
          <w:b/>
          <w:bCs/>
          <w:sz w:val="22"/>
          <w:szCs w:val="22"/>
        </w:rPr>
        <w:t xml:space="preserve">v postavljenih rokih za izvedbo </w:t>
      </w:r>
      <w:r w:rsidRPr="00D145B1">
        <w:rPr>
          <w:rFonts w:ascii="Calibri" w:eastAsia="Calibri" w:hAnsi="Calibri" w:cs="Calibri"/>
          <w:b/>
          <w:bCs/>
          <w:sz w:val="22"/>
          <w:szCs w:val="22"/>
        </w:rPr>
        <w:t>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7251770"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zagotovil ustrezne kadrovske in tehnične kapacitete za kvalitetno izvedbo predmeta javnega naročila;</w:t>
      </w:r>
    </w:p>
    <w:p w14:paraId="0500ED59" w14:textId="4434A96C"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bo pri oddaji ponudbe in izvedbi javnega naročila upošteval tehnične zahteve naročnika; </w:t>
      </w:r>
    </w:p>
    <w:p w14:paraId="0F9E11A7" w14:textId="6915B0D0"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zagotavljal podporo</w:t>
      </w:r>
      <w:r w:rsidR="0057053B">
        <w:rPr>
          <w:rFonts w:ascii="Calibri" w:eastAsia="Calibri" w:hAnsi="Calibri" w:cs="Calibri"/>
          <w:b/>
          <w:bCs/>
          <w:sz w:val="22"/>
          <w:szCs w:val="22"/>
        </w:rPr>
        <w:t xml:space="preserve"> in vzdrževanje</w:t>
      </w:r>
      <w:r w:rsidRPr="00D145B1">
        <w:rPr>
          <w:rFonts w:ascii="Calibri" w:eastAsia="Calibri" w:hAnsi="Calibri" w:cs="Calibri"/>
          <w:b/>
          <w:bCs/>
          <w:sz w:val="22"/>
          <w:szCs w:val="22"/>
        </w:rPr>
        <w:t xml:space="preserve">, kot izhaja iz pogodbe; </w:t>
      </w:r>
    </w:p>
    <w:p w14:paraId="3724FB71" w14:textId="6FEAC8F6" w:rsid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57053B">
        <w:rPr>
          <w:rFonts w:ascii="Calibri" w:eastAsia="Calibri" w:hAnsi="Calibri" w:cs="Calibri"/>
          <w:b/>
          <w:bCs/>
          <w:sz w:val="22"/>
          <w:szCs w:val="22"/>
        </w:rPr>
        <w:t>da se strinja z vzorcem pogodbe</w:t>
      </w:r>
      <w:r w:rsidR="0057053B" w:rsidRPr="0057053B">
        <w:rPr>
          <w:rFonts w:ascii="Calibri" w:eastAsia="Calibri" w:hAnsi="Calibri" w:cs="Calibri"/>
          <w:b/>
          <w:bCs/>
          <w:sz w:val="22"/>
          <w:szCs w:val="22"/>
        </w:rPr>
        <w:t xml:space="preserve"> in vsemi prilogami. </w:t>
      </w:r>
      <w:bookmarkEnd w:id="83"/>
    </w:p>
    <w:p w14:paraId="5085BE5A" w14:textId="77777777" w:rsidR="0057053B" w:rsidRPr="0057053B" w:rsidRDefault="0057053B" w:rsidP="0057053B">
      <w:pPr>
        <w:spacing w:line="259" w:lineRule="auto"/>
        <w:ind w:left="720"/>
        <w:contextualSpacing/>
        <w:jc w:val="both"/>
        <w:rPr>
          <w:rFonts w:ascii="Calibri" w:eastAsia="Calibri" w:hAnsi="Calibri" w:cs="Calibri"/>
          <w:b/>
          <w:bCs/>
          <w:sz w:val="22"/>
          <w:szCs w:val="22"/>
        </w:rPr>
      </w:pPr>
    </w:p>
    <w:p w14:paraId="20CEE336" w14:textId="77777777" w:rsidR="00D145B1" w:rsidRPr="00D145B1" w:rsidRDefault="00D145B1" w:rsidP="00D145B1">
      <w:pPr>
        <w:tabs>
          <w:tab w:val="left" w:pos="887"/>
        </w:tabs>
        <w:spacing w:line="259" w:lineRule="auto"/>
        <w:ind w:left="360"/>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3BEF5B32" w14:textId="77777777" w:rsidR="00D145B1" w:rsidRPr="00D145B1" w:rsidRDefault="00D145B1" w:rsidP="00D145B1">
      <w:pPr>
        <w:numPr>
          <w:ilvl w:val="0"/>
          <w:numId w:val="13"/>
        </w:numPr>
        <w:tabs>
          <w:tab w:val="left" w:pos="887"/>
        </w:tabs>
        <w:spacing w:line="259" w:lineRule="auto"/>
        <w:contextualSpacing/>
        <w:jc w:val="both"/>
        <w:rPr>
          <w:rFonts w:ascii="Calibri" w:eastAsia="Calibri" w:hAnsi="Calibri" w:cs="Calibri"/>
          <w:b/>
          <w:bCs/>
          <w:sz w:val="22"/>
          <w:szCs w:val="22"/>
        </w:rPr>
      </w:pPr>
      <w:r w:rsidRPr="00D145B1">
        <w:rPr>
          <w:rFonts w:ascii="Calibri" w:eastAsia="Times New Roman" w:hAnsi="Calibri" w:cs="Calibri"/>
          <w:bCs/>
          <w:kern w:val="0"/>
          <w:sz w:val="22"/>
          <w:szCs w:val="22"/>
          <w:lang w:eastAsia="sl-SI"/>
          <w14:ligatures w14:val="none"/>
        </w:rPr>
        <w:t xml:space="preserve">Izjava ponudnika iz Obrazec Ponudbe (Priloga št. 1) </w:t>
      </w:r>
    </w:p>
    <w:bookmarkEnd w:id="76"/>
    <w:p w14:paraId="688A5910" w14:textId="77777777" w:rsidR="00D145B1" w:rsidRPr="00D145B1" w:rsidRDefault="00D145B1" w:rsidP="00D145B1">
      <w:pPr>
        <w:spacing w:line="259" w:lineRule="auto"/>
        <w:contextualSpacing/>
        <w:jc w:val="both"/>
        <w:rPr>
          <w:rFonts w:ascii="Calibri" w:eastAsia="Calibri" w:hAnsi="Calibri" w:cs="Calibri"/>
          <w:b/>
          <w:bCs/>
          <w:sz w:val="22"/>
          <w:szCs w:val="22"/>
        </w:rPr>
      </w:pPr>
    </w:p>
    <w:p w14:paraId="1E87BB18" w14:textId="194AB3FC"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84" w:name="_Toc207095685"/>
      <w:bookmarkStart w:id="85" w:name="_Toc226455499"/>
      <w:r w:rsidRPr="005B5401">
        <w:rPr>
          <w:rFonts w:ascii="Calibri" w:eastAsia="Calibri" w:hAnsi="Calibri" w:cstheme="majorBidi"/>
          <w:b/>
          <w:szCs w:val="40"/>
        </w:rPr>
        <w:t>FINANČNA ZAVAROVANJA</w:t>
      </w:r>
      <w:bookmarkEnd w:id="84"/>
      <w:bookmarkEnd w:id="85"/>
    </w:p>
    <w:p w14:paraId="582139F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drugega odstavka 93. člena ZJN-3 ter Uredbe o finančnih zavarovanjih pri javnem naročanju naročnik v postopku javnega naročanja določa naslednja obvezna zavarovanja:</w:t>
      </w:r>
    </w:p>
    <w:p w14:paraId="153D94EF" w14:textId="27703314" w:rsidR="004260B6" w:rsidRPr="004260B6" w:rsidRDefault="004260B6" w:rsidP="004260B6">
      <w:pPr>
        <w:pStyle w:val="Odstavekseznama"/>
        <w:keepNext/>
        <w:keepLines/>
        <w:numPr>
          <w:ilvl w:val="1"/>
          <w:numId w:val="15"/>
        </w:numPr>
        <w:spacing w:before="160" w:after="80"/>
        <w:jc w:val="both"/>
        <w:outlineLvl w:val="1"/>
        <w:rPr>
          <w:rFonts w:ascii="Calibri" w:eastAsia="Calibri" w:hAnsi="Calibri" w:cstheme="majorBidi"/>
          <w:b/>
          <w:szCs w:val="32"/>
        </w:rPr>
      </w:pPr>
      <w:bookmarkStart w:id="86" w:name="_Toc226455500"/>
      <w:bookmarkStart w:id="87" w:name="_Toc207095686"/>
      <w:r>
        <w:rPr>
          <w:rFonts w:ascii="Calibri" w:eastAsia="Calibri" w:hAnsi="Calibri" w:cstheme="majorBidi"/>
          <w:b/>
          <w:szCs w:val="32"/>
        </w:rPr>
        <w:t>Finančno zavarovanje za resnost ponudbe</w:t>
      </w:r>
      <w:bookmarkEnd w:id="86"/>
    </w:p>
    <w:p w14:paraId="173734E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Ponudnik mora ob oddaji ponudbe predložiti finančno zavarovanje za resnost ponudbe. </w:t>
      </w:r>
    </w:p>
    <w:p w14:paraId="3BF60AB7" w14:textId="3FB3B6CC"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Višina finančnega zavarovanja za resnost ponudbe </w:t>
      </w:r>
      <w:r w:rsidRPr="00E40F63">
        <w:rPr>
          <w:rFonts w:ascii="Calibri" w:hAnsi="Calibri" w:cs="Calibri"/>
          <w:sz w:val="22"/>
          <w:szCs w:val="22"/>
        </w:rPr>
        <w:t>zanaša 10.000 EUR .</w:t>
      </w:r>
    </w:p>
    <w:p w14:paraId="6905E52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Za zavarovanje resnosti ponudbe ponudniki predložijo: </w:t>
      </w:r>
    </w:p>
    <w:p w14:paraId="2235A8E5" w14:textId="53501500"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 xml:space="preserve">dve (2) bianko menici za resnost ponudbe z menično izjavo in s pooblastilom za izplačilo menice z besedilom po vzorcu v prilogi št. </w:t>
      </w:r>
      <w:r>
        <w:rPr>
          <w:rFonts w:ascii="Calibri" w:hAnsi="Calibri" w:cs="Calibri"/>
          <w:sz w:val="22"/>
          <w:szCs w:val="22"/>
        </w:rPr>
        <w:t>8</w:t>
      </w:r>
      <w:r w:rsidRPr="004260B6">
        <w:rPr>
          <w:rFonts w:ascii="Calibri" w:hAnsi="Calibri" w:cs="Calibri"/>
          <w:sz w:val="22"/>
          <w:szCs w:val="22"/>
        </w:rPr>
        <w:t xml:space="preserve">. </w:t>
      </w:r>
    </w:p>
    <w:p w14:paraId="7F9D1FD8"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Ponudnik je dolžan predložiti zgoraj navedeno finančno zavarovanje za resnost ponudbe (2 bianko menici, ki sta unovčljivi in menično izjavo) v fizični obliki, in sicer po pošti na naslov naročnika do roka za prejem ponudb ali osebno, v vložišče naročnika v času uradnih ur.</w:t>
      </w:r>
    </w:p>
    <w:p w14:paraId="49DBACAF"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lastRenderedPageBreak/>
        <w:t>ALI</w:t>
      </w:r>
    </w:p>
    <w:p w14:paraId="0B7CA24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denarni depozit z nakazilom na transakcijski račun naročnika. Ponudnik mora zahtevani znesek depozita vplačati na transakcijski račun naročnika z naslednjimi podatki:</w:t>
      </w:r>
    </w:p>
    <w:p w14:paraId="476B0697"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Prejemnik:</w:t>
      </w:r>
      <w:r w:rsidRPr="004260B6">
        <w:rPr>
          <w:rFonts w:ascii="Calibri" w:hAnsi="Calibri" w:cs="Calibri"/>
          <w:sz w:val="22"/>
          <w:szCs w:val="22"/>
        </w:rPr>
        <w:tab/>
        <w:t>UNIVERZITETNI KLIIČNI CENTER LJUBLJANA, Zaloška cesta 2, 1000 Ljubljana</w:t>
      </w:r>
    </w:p>
    <w:p w14:paraId="6FE8A58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TRR prejemnika: IBAN: SI56 0110 0603 0277 894</w:t>
      </w:r>
    </w:p>
    <w:p w14:paraId="4B23CBC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Banka/ponudnik plačilnih storitev:</w:t>
      </w:r>
      <w:r w:rsidRPr="004260B6">
        <w:rPr>
          <w:rFonts w:ascii="Calibri" w:hAnsi="Calibri" w:cs="Calibri"/>
          <w:sz w:val="22"/>
          <w:szCs w:val="22"/>
        </w:rPr>
        <w:tab/>
        <w:t>UJP</w:t>
      </w:r>
    </w:p>
    <w:p w14:paraId="374D0B3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BIC (SWIFT):</w:t>
      </w:r>
      <w:r w:rsidRPr="004260B6">
        <w:rPr>
          <w:rFonts w:ascii="Calibri" w:hAnsi="Calibri" w:cs="Calibri"/>
          <w:sz w:val="22"/>
          <w:szCs w:val="22"/>
        </w:rPr>
        <w:tab/>
        <w:t>BSLJSI2X</w:t>
      </w:r>
    </w:p>
    <w:p w14:paraId="21B46E9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Koda namena:</w:t>
      </w:r>
      <w:r w:rsidRPr="004260B6">
        <w:rPr>
          <w:rFonts w:ascii="Calibri" w:hAnsi="Calibri" w:cs="Calibri"/>
          <w:sz w:val="22"/>
          <w:szCs w:val="22"/>
        </w:rPr>
        <w:tab/>
        <w:t>OTHR (ali drug ustrezen)</w:t>
      </w:r>
    </w:p>
    <w:p w14:paraId="22025086" w14:textId="6B8267C0" w:rsidR="004260B6" w:rsidRPr="00E40F63" w:rsidRDefault="004260B6" w:rsidP="004260B6">
      <w:pPr>
        <w:jc w:val="both"/>
        <w:rPr>
          <w:rFonts w:ascii="Calibri" w:hAnsi="Calibri" w:cs="Calibri"/>
          <w:sz w:val="22"/>
          <w:szCs w:val="22"/>
        </w:rPr>
      </w:pPr>
      <w:r w:rsidRPr="004260B6">
        <w:rPr>
          <w:rFonts w:ascii="Calibri" w:hAnsi="Calibri" w:cs="Calibri"/>
          <w:sz w:val="22"/>
          <w:szCs w:val="22"/>
        </w:rPr>
        <w:t>Namen plačila:</w:t>
      </w:r>
      <w:r w:rsidRPr="004260B6">
        <w:rPr>
          <w:rFonts w:ascii="Calibri" w:hAnsi="Calibri" w:cs="Calibri"/>
          <w:sz w:val="22"/>
          <w:szCs w:val="22"/>
        </w:rPr>
        <w:tab/>
        <w:t xml:space="preserve">Depozit za resnost ponudbe </w:t>
      </w:r>
      <w:r w:rsidR="001E6C55">
        <w:rPr>
          <w:rFonts w:ascii="Calibri" w:hAnsi="Calibri" w:cs="Calibri"/>
          <w:sz w:val="22"/>
          <w:szCs w:val="22"/>
        </w:rPr>
        <w:t>»</w:t>
      </w:r>
      <w:r w:rsidR="001E6C55" w:rsidRPr="001E6C55">
        <w:rPr>
          <w:rFonts w:ascii="Calibri" w:hAnsi="Calibri" w:cs="Calibri"/>
          <w:sz w:val="22"/>
          <w:szCs w:val="22"/>
        </w:rPr>
        <w:t>INFORMACIJSKI SISTEM ZA INTEGRACIJO PODATKOV IZ VSADNIH NAPRAV ZA ELEKTROSTIMULACIJO SRCA</w:t>
      </w:r>
      <w:r w:rsidR="001E6C55">
        <w:rPr>
          <w:rFonts w:ascii="Calibri" w:hAnsi="Calibri" w:cs="Calibri"/>
          <w:sz w:val="22"/>
          <w:szCs w:val="22"/>
        </w:rPr>
        <w:t>«</w:t>
      </w:r>
      <w:r w:rsidR="001E6C55" w:rsidRPr="001E6C55">
        <w:rPr>
          <w:rFonts w:ascii="Calibri" w:hAnsi="Calibri" w:cs="Calibri"/>
          <w:sz w:val="22"/>
          <w:szCs w:val="22"/>
        </w:rPr>
        <w:t xml:space="preserve"> </w:t>
      </w:r>
      <w:r w:rsidRPr="00E40F63">
        <w:rPr>
          <w:rFonts w:ascii="Calibri" w:hAnsi="Calibri" w:cs="Calibri"/>
          <w:sz w:val="22"/>
          <w:szCs w:val="22"/>
        </w:rPr>
        <w:t>–– SM 845-0801</w:t>
      </w:r>
    </w:p>
    <w:p w14:paraId="4DD7DFB9" w14:textId="77777777" w:rsidR="004260B6" w:rsidRPr="004260B6" w:rsidRDefault="004260B6" w:rsidP="004260B6">
      <w:pPr>
        <w:jc w:val="both"/>
        <w:rPr>
          <w:rFonts w:ascii="Calibri" w:hAnsi="Calibri" w:cs="Calibri"/>
          <w:sz w:val="22"/>
          <w:szCs w:val="22"/>
        </w:rPr>
      </w:pPr>
      <w:r w:rsidRPr="00E40F63">
        <w:rPr>
          <w:rFonts w:ascii="Calibri" w:hAnsi="Calibri" w:cs="Calibri"/>
          <w:sz w:val="22"/>
          <w:szCs w:val="22"/>
        </w:rPr>
        <w:t>Sklic (referenca): 20010</w:t>
      </w:r>
    </w:p>
    <w:p w14:paraId="6DAE9B2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Plačilo denarnega depozita je možno tudi na blagajni naročnika, tj. UNIVERZITETNI KLIIČNI CENTER LJUBLJANA, Zaloška cesta 7, 1000 Ljubljana – v glavni stavbi.</w:t>
      </w:r>
    </w:p>
    <w:p w14:paraId="5E82933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OPOZORILO: Natančen in pravilen vpis namena plačila in sklica je ključnega pomena za pravilno identifikacijo vašega vplačila. Kot dokazilo o pravočasno izvršenem plačilu mora ponudnik svoji ponudbi obvezno priložiti kopijo naloga o plačilu ali izpisek z bančnega računa, iz katerega so jasno razvidni vsi zgoraj navedeni podatki o transakciji (znesek, datum plačila, prejemnik, namen in sklic). Dokazilo mora biti vloženo kot sestavni del ponudbene dokumentacije v sistemu e-JN. Naročnik bo vplačani denarni depozit vrnil ponudnikom brezobrestno na račun, s katerega je bil nakazan. </w:t>
      </w:r>
    </w:p>
    <w:p w14:paraId="52575903"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mora naročnik prejeti do poteka skrajnega roka za oddajo ponudb, sicer bo ponudbo označil za nedopustno.</w:t>
      </w:r>
    </w:p>
    <w:p w14:paraId="7BFE975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7101AB5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naročnik unovči v naslednjih primerih in do polne višine, če ponudnik:</w:t>
      </w:r>
    </w:p>
    <w:p w14:paraId="6818143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1.</w:t>
      </w:r>
      <w:r w:rsidRPr="004260B6">
        <w:rPr>
          <w:rFonts w:ascii="Calibri" w:hAnsi="Calibri" w:cs="Calibri"/>
          <w:sz w:val="22"/>
          <w:szCs w:val="22"/>
        </w:rPr>
        <w:tab/>
        <w:t>po roku za oddajo ponudb svojo ponudbo umakne ali nedopustno spremeni v času njene veljavnosti;</w:t>
      </w:r>
    </w:p>
    <w:p w14:paraId="7ECD089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2.</w:t>
      </w:r>
      <w:r w:rsidRPr="004260B6">
        <w:rPr>
          <w:rFonts w:ascii="Calibri" w:hAnsi="Calibri" w:cs="Calibri"/>
          <w:sz w:val="22"/>
          <w:szCs w:val="22"/>
        </w:rPr>
        <w:tab/>
        <w:t>čigar ponudba je bila izbrana, v določenem roku od prejema poziva naročnika k sklenitvi pogodbe ne sklene pogodbe;</w:t>
      </w:r>
    </w:p>
    <w:p w14:paraId="1ACFEEB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lastRenderedPageBreak/>
        <w:t>3.</w:t>
      </w:r>
      <w:r w:rsidRPr="004260B6">
        <w:rPr>
          <w:rFonts w:ascii="Calibri" w:hAnsi="Calibri" w:cs="Calibri"/>
          <w:sz w:val="22"/>
          <w:szCs w:val="22"/>
        </w:rPr>
        <w:tab/>
        <w:t>čigar ponudba je bila izbrana, ob sklenitvi pogodbe oz. v roku, ki je določen v pogodbi, ne predloži finančnega zavarovanja za dobro izvedbo pogodbenih obveznosti.</w:t>
      </w:r>
    </w:p>
    <w:p w14:paraId="360686A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V primeru, da je ponudnik za finančno zavarovanje za resnost ponudbe predložil menice in da je prišlo do unovčitve menice, je dolžan ponudnik nemudoma predložiti novo menico, tako da naročnik ves čas zahtevane veljavnosti finančnega zavarovanja za resnost ponudb razpolaga z dvema (2) menicama.</w:t>
      </w:r>
    </w:p>
    <w:p w14:paraId="31FD070B" w14:textId="6C7C4B11" w:rsid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44FB8400" w14:textId="77777777" w:rsidR="001E6C55" w:rsidRPr="004260B6" w:rsidRDefault="001E6C55" w:rsidP="004260B6">
      <w:pPr>
        <w:jc w:val="both"/>
        <w:rPr>
          <w:rFonts w:ascii="Calibri" w:hAnsi="Calibri" w:cs="Calibri"/>
          <w:sz w:val="22"/>
          <w:szCs w:val="22"/>
        </w:rPr>
      </w:pPr>
    </w:p>
    <w:p w14:paraId="0DBAC0E9" w14:textId="080F57D9" w:rsidR="00D145B1" w:rsidRPr="005B5401" w:rsidRDefault="00D145B1" w:rsidP="005B5401">
      <w:pPr>
        <w:pStyle w:val="Odstavekseznama"/>
        <w:keepNext/>
        <w:keepLines/>
        <w:numPr>
          <w:ilvl w:val="1"/>
          <w:numId w:val="15"/>
        </w:numPr>
        <w:spacing w:before="160" w:after="80"/>
        <w:jc w:val="both"/>
        <w:outlineLvl w:val="1"/>
        <w:rPr>
          <w:rFonts w:ascii="Calibri" w:eastAsia="Calibri" w:hAnsi="Calibri" w:cstheme="majorBidi"/>
          <w:b/>
          <w:szCs w:val="32"/>
        </w:rPr>
      </w:pPr>
      <w:bookmarkStart w:id="88" w:name="_Toc226455501"/>
      <w:r w:rsidRPr="005B5401">
        <w:rPr>
          <w:rFonts w:ascii="Calibri" w:eastAsia="Calibri" w:hAnsi="Calibri" w:cstheme="majorBidi"/>
          <w:b/>
          <w:szCs w:val="32"/>
        </w:rPr>
        <w:t>Finančno zavarovanje za dobro izvedbo pogodbenih obveznosti</w:t>
      </w:r>
      <w:bookmarkEnd w:id="87"/>
      <w:bookmarkEnd w:id="88"/>
    </w:p>
    <w:p w14:paraId="508752E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89" w:name="_Hlk202421738"/>
      <w:r w:rsidRPr="00D145B1">
        <w:rPr>
          <w:rFonts w:ascii="Calibri" w:eastAsia="Calibri" w:hAnsi="Calibri" w:cs="Calibri"/>
          <w:sz w:val="22"/>
          <w:szCs w:val="22"/>
        </w:rPr>
        <w:t>z besedilom po vzorcu, ki je priloga vzorca pogodbe</w:t>
      </w:r>
      <w:bookmarkEnd w:id="89"/>
      <w:r w:rsidRPr="00D145B1">
        <w:rPr>
          <w:rFonts w:ascii="Calibri" w:eastAsia="Calibri" w:hAnsi="Calibri" w:cs="Calibri"/>
          <w:sz w:val="22"/>
          <w:szCs w:val="22"/>
        </w:rPr>
        <w:t xml:space="preserve">. Finančno zavarovanje mora biti brezpogojno in plačljivo na prvi poziv. </w:t>
      </w:r>
    </w:p>
    <w:p w14:paraId="7283705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Izbrani ponudnik je dolžan nepreklicno bančno garancijo izročiti naročniku po določilih pogodbe.</w:t>
      </w:r>
    </w:p>
    <w:p w14:paraId="37794A9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Finančno zavarovanje mora biti veljavno 90 dni dlje od poteka roka izvedbe pogodbenih obveznosti. Če se rok za izvedbo pogodbenih obveznosti podaljša, ima naročnik pravico, da zahteva ustrezno podaljšanje veljavnosti finančnega zavarovanja.</w:t>
      </w:r>
    </w:p>
    <w:p w14:paraId="7264624D" w14:textId="023DA7E4" w:rsidR="00430618"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61F9A2A7" w14:textId="3A3065C1"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90" w:name="_Toc207095688"/>
      <w:bookmarkStart w:id="91" w:name="_Toc226455502"/>
      <w:r w:rsidRPr="005B5401">
        <w:rPr>
          <w:rFonts w:ascii="Calibri" w:eastAsia="Calibri" w:hAnsi="Calibri" w:cstheme="majorBidi"/>
          <w:b/>
          <w:szCs w:val="40"/>
        </w:rPr>
        <w:t xml:space="preserve">PODATKI O USTANOVITELJIH </w:t>
      </w:r>
      <w:bookmarkEnd w:id="90"/>
      <w:r w:rsidRPr="005B5401">
        <w:rPr>
          <w:rFonts w:ascii="Calibri" w:eastAsia="Calibri" w:hAnsi="Calibri" w:cstheme="majorBidi"/>
          <w:b/>
          <w:szCs w:val="40"/>
        </w:rPr>
        <w:t>IN POVEZANIH DRUŽBAH</w:t>
      </w:r>
      <w:bookmarkEnd w:id="91"/>
    </w:p>
    <w:p w14:paraId="40E1D88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je dolžan že ob oddaji ponudbe, izbrani ponudnik pa mora na poziv naročnika v postopku javnega naročanja ali pri izvajanju javnega naročila posredovati podatke o:</w:t>
      </w:r>
    </w:p>
    <w:p w14:paraId="333D8B0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svojih ustanoviteljih, družbenikih, vključno s tihimi družbeniki, delničarjih, komanditistih ali drugih lastnikih in podatke o lastniških deležih navedenih oseb;</w:t>
      </w:r>
    </w:p>
    <w:p w14:paraId="5B0BD519"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gospodarskih subjektih, za katere se glede na določbe ZGD-1 šteje, da so z njimi povezane družbe.</w:t>
      </w:r>
    </w:p>
    <w:p w14:paraId="34912B51" w14:textId="77777777" w:rsidR="00430618" w:rsidRPr="00D145B1" w:rsidRDefault="00430618" w:rsidP="00430618">
      <w:pPr>
        <w:spacing w:line="259" w:lineRule="auto"/>
        <w:jc w:val="both"/>
        <w:rPr>
          <w:rFonts w:ascii="Calibri" w:eastAsia="Calibri" w:hAnsi="Calibri" w:cs="Calibri"/>
          <w:sz w:val="22"/>
          <w:szCs w:val="22"/>
        </w:rPr>
      </w:pPr>
    </w:p>
    <w:p w14:paraId="6FFB1172" w14:textId="6CBFC58C" w:rsidR="00D145B1" w:rsidRPr="00430618" w:rsidRDefault="00D145B1" w:rsidP="00430618">
      <w:pPr>
        <w:pStyle w:val="Odstavekseznama"/>
        <w:keepNext/>
        <w:keepLines/>
        <w:numPr>
          <w:ilvl w:val="0"/>
          <w:numId w:val="15"/>
        </w:numPr>
        <w:spacing w:before="360" w:after="80"/>
        <w:jc w:val="both"/>
        <w:outlineLvl w:val="0"/>
        <w:rPr>
          <w:rFonts w:ascii="Calibri" w:eastAsia="Calibri" w:hAnsi="Calibri" w:cstheme="majorBidi"/>
          <w:b/>
          <w:szCs w:val="40"/>
        </w:rPr>
      </w:pPr>
      <w:bookmarkStart w:id="92" w:name="_Toc207095689"/>
      <w:bookmarkStart w:id="93" w:name="_Toc226455503"/>
      <w:r w:rsidRPr="00430618">
        <w:rPr>
          <w:rFonts w:ascii="Calibri" w:eastAsia="Calibri" w:hAnsi="Calibri" w:cstheme="majorBidi"/>
          <w:b/>
          <w:szCs w:val="40"/>
        </w:rPr>
        <w:t>NAVODILA ZA PONUDNIKE</w:t>
      </w:r>
      <w:bookmarkEnd w:id="92"/>
      <w:bookmarkEnd w:id="93"/>
      <w:r w:rsidR="005B5401" w:rsidRPr="00430618">
        <w:rPr>
          <w:rFonts w:ascii="Calibri" w:eastAsia="Calibri" w:hAnsi="Calibri" w:cstheme="majorBidi"/>
          <w:b/>
          <w:szCs w:val="40"/>
        </w:rPr>
        <w:t xml:space="preserve"> </w:t>
      </w:r>
    </w:p>
    <w:p w14:paraId="0DD93BCD" w14:textId="2C617392"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4" w:name="_Toc207095690"/>
      <w:bookmarkStart w:id="95" w:name="_Toc226455504"/>
      <w:r w:rsidRPr="00F533D7">
        <w:rPr>
          <w:rFonts w:ascii="Calibri" w:eastAsia="Calibri" w:hAnsi="Calibri" w:cstheme="majorBidi"/>
          <w:b/>
          <w:szCs w:val="32"/>
        </w:rPr>
        <w:t>Komunikacijska sredstva in spreminjanje ali dopolnjevanje dokumentacije</w:t>
      </w:r>
      <w:bookmarkEnd w:id="94"/>
      <w:bookmarkEnd w:id="95"/>
    </w:p>
    <w:p w14:paraId="61D7E4D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Izvedba predmetnega javnega naročila poteka z uporabo elektronskih komunikacijskih sredstev.</w:t>
      </w:r>
    </w:p>
    <w:p w14:paraId="3272DCE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B9076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14B51C"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6574E0C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4FE09BB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6C1CE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411B415"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36364CD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2EAB5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56F531E" w14:textId="77777777" w:rsidR="00D145B1" w:rsidRPr="00D145B1" w:rsidRDefault="00D145B1" w:rsidP="00D145B1">
      <w:pPr>
        <w:spacing w:line="259"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Odločitev o oddaji javnega naročila bo objavljena na portalu javnih naročil.</w:t>
      </w:r>
    </w:p>
    <w:p w14:paraId="1AD44FB6" w14:textId="3D2AF755"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6" w:name="_Toc207095691"/>
      <w:bookmarkStart w:id="97" w:name="_Toc226455505"/>
      <w:r w:rsidRPr="00F533D7">
        <w:rPr>
          <w:rFonts w:ascii="Calibri" w:eastAsia="Calibri" w:hAnsi="Calibri" w:cstheme="majorBidi"/>
          <w:b/>
          <w:szCs w:val="32"/>
        </w:rPr>
        <w:t>Jezik v postopku</w:t>
      </w:r>
      <w:bookmarkEnd w:id="96"/>
      <w:bookmarkEnd w:id="97"/>
    </w:p>
    <w:p w14:paraId="5E02BA3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Postopek javnega naročanja poteka v slovenskem jeziku. Vsi dokumenti v zvezi s ponudbo morajo biti v slovenskem jeziku. </w:t>
      </w:r>
    </w:p>
    <w:p w14:paraId="29AF3D5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42D19052" w14:textId="4A6B7297"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8" w:name="_Toc207095692"/>
      <w:bookmarkStart w:id="99" w:name="_Toc226455506"/>
      <w:r w:rsidRPr="00F533D7">
        <w:rPr>
          <w:rFonts w:ascii="Calibri" w:eastAsia="Calibri" w:hAnsi="Calibri" w:cstheme="majorBidi"/>
          <w:b/>
          <w:szCs w:val="32"/>
        </w:rPr>
        <w:t>Variantne ponudbe</w:t>
      </w:r>
      <w:bookmarkEnd w:id="98"/>
      <w:bookmarkEnd w:id="99"/>
    </w:p>
    <w:p w14:paraId="7C9A5F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ne dovoljuje variantnih ponudb, kakor je to opredeljeno v 72. členu ZJN-3.</w:t>
      </w:r>
    </w:p>
    <w:p w14:paraId="494D7BF3" w14:textId="0B3B5478"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100" w:name="_Toc207095693"/>
      <w:bookmarkStart w:id="101" w:name="_Toc226455507"/>
      <w:r w:rsidRPr="00F533D7">
        <w:rPr>
          <w:rFonts w:ascii="Calibri" w:eastAsia="Calibri" w:hAnsi="Calibri" w:cstheme="majorBidi"/>
          <w:b/>
          <w:szCs w:val="32"/>
        </w:rPr>
        <w:t>Veljavnost ponudbe</w:t>
      </w:r>
      <w:bookmarkEnd w:id="100"/>
      <w:bookmarkEnd w:id="101"/>
    </w:p>
    <w:p w14:paraId="3C98EEC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520CDF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52D697C5" w14:textId="3CEEED8F"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102" w:name="_Toc207095694"/>
      <w:bookmarkStart w:id="103" w:name="_Toc226455508"/>
      <w:r w:rsidRPr="00F533D7">
        <w:rPr>
          <w:rFonts w:ascii="Calibri" w:eastAsia="Calibri" w:hAnsi="Calibri" w:cstheme="majorBidi"/>
          <w:b/>
          <w:szCs w:val="32"/>
        </w:rPr>
        <w:lastRenderedPageBreak/>
        <w:t>Oblika ponudbe</w:t>
      </w:r>
      <w:bookmarkEnd w:id="102"/>
      <w:bookmarkEnd w:id="103"/>
    </w:p>
    <w:p w14:paraId="0D893F6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Ponudbena dokumentacija mora biti podana na obrazcih iz prilog dokumentacije v zvezi z oddajo javnega naročila ali po vsebini enakih obrazcih. </w:t>
      </w:r>
    </w:p>
    <w:p w14:paraId="655310C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3EB7E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302D9D3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F5335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gospodarski subjekt samostojni podjetnik in ne more pridobiti in predložiti zahtevanih dokumentov, mora priložiti primerne dokumente, iz katerih izhaja izpolnjevanje zahtevanega pogoja.</w:t>
      </w:r>
    </w:p>
    <w:p w14:paraId="39BEEA0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6C2486C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505251C9" w14:textId="2A3D500C"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104" w:name="_Toc207095695"/>
      <w:bookmarkStart w:id="105" w:name="_Toc226455509"/>
      <w:r w:rsidRPr="00F533D7">
        <w:rPr>
          <w:rFonts w:ascii="Calibri" w:eastAsia="Calibri" w:hAnsi="Calibri" w:cstheme="majorBidi"/>
          <w:b/>
          <w:szCs w:val="32"/>
        </w:rPr>
        <w:t>Podpis ponudbene dokumentacije</w:t>
      </w:r>
      <w:bookmarkEnd w:id="104"/>
      <w:bookmarkEnd w:id="105"/>
    </w:p>
    <w:p w14:paraId="0118645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FCEFD2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u w:val="single"/>
        </w:rPr>
        <w:t>V primeru ponudbe skupine ponudnikov:</w:t>
      </w:r>
      <w:r w:rsidRPr="00D145B1">
        <w:rPr>
          <w:rFonts w:ascii="Calibri" w:eastAsia="Calibri" w:hAnsi="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62D3ACCB" w14:textId="3CA39906"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106" w:name="_Toc207095696"/>
      <w:bookmarkStart w:id="107" w:name="_Toc226455510"/>
      <w:r w:rsidRPr="00F533D7">
        <w:rPr>
          <w:rFonts w:ascii="Calibri" w:eastAsia="Calibri" w:hAnsi="Calibri" w:cstheme="majorBidi"/>
          <w:b/>
          <w:szCs w:val="32"/>
        </w:rPr>
        <w:t>Stroški</w:t>
      </w:r>
      <w:bookmarkEnd w:id="106"/>
      <w:bookmarkEnd w:id="107"/>
    </w:p>
    <w:p w14:paraId="6D98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nosi vse stroške, povezane s pripravo in predložitvijo ponudbe.</w:t>
      </w:r>
    </w:p>
    <w:p w14:paraId="1CE3640A" w14:textId="7D0002A0"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08" w:name="_Toc207095697"/>
      <w:bookmarkStart w:id="109" w:name="_Toc226455511"/>
      <w:r w:rsidRPr="0042383F">
        <w:rPr>
          <w:rFonts w:ascii="Calibri" w:eastAsia="Calibri" w:hAnsi="Calibri" w:cstheme="majorBidi"/>
          <w:b/>
          <w:szCs w:val="40"/>
        </w:rPr>
        <w:t>SESTAVNI DELI PONUDBE</w:t>
      </w:r>
      <w:bookmarkEnd w:id="108"/>
      <w:bookmarkEnd w:id="109"/>
    </w:p>
    <w:p w14:paraId="5A81A5F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Vsaka ponudba mora vsebovati s strani naročnika zahtevano dokumentacijo in dokazila.</w:t>
      </w:r>
    </w:p>
    <w:p w14:paraId="597DB8C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b/>
          <w:bCs/>
          <w:sz w:val="22"/>
          <w:szCs w:val="22"/>
        </w:rPr>
        <w:lastRenderedPageBreak/>
        <w:t xml:space="preserve">Do roka za oddajo ponudb </w:t>
      </w:r>
      <w:r w:rsidRPr="00D145B1">
        <w:rPr>
          <w:rFonts w:ascii="Calibri" w:eastAsia="Calibri" w:hAnsi="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D145B1" w:rsidRPr="00D145B1" w14:paraId="26D68D1D" w14:textId="77777777" w:rsidTr="00E558FE">
        <w:tc>
          <w:tcPr>
            <w:tcW w:w="9062" w:type="dxa"/>
          </w:tcPr>
          <w:p w14:paraId="4727D2B0"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OBRAZEC PONUDBA </w:t>
            </w:r>
            <w:r w:rsidRPr="00D145B1">
              <w:rPr>
                <w:rFonts w:ascii="Calibri" w:eastAsia="Calibri" w:hAnsi="Calibri" w:cs="Calibri"/>
              </w:rPr>
              <w:t xml:space="preserve">(Priloga št. 1) </w:t>
            </w:r>
          </w:p>
          <w:p w14:paraId="5731399D" w14:textId="77777777" w:rsidR="00D145B1" w:rsidRPr="00D145B1" w:rsidRDefault="00D145B1" w:rsidP="00D145B1">
            <w:pPr>
              <w:jc w:val="both"/>
              <w:rPr>
                <w:rFonts w:ascii="Calibri" w:eastAsia="Calibri" w:hAnsi="Calibri" w:cs="Calibri"/>
              </w:rPr>
            </w:pPr>
          </w:p>
          <w:p w14:paraId="167C3306"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Obrazec mora biti v celoti izpolnjen in podpisan s strani zakonitega zastopnika ponudnika ali pooblaščene osebe (v tem primeru mora biti ponudbi predloženo pooblastilo).</w:t>
            </w:r>
          </w:p>
          <w:p w14:paraId="35BE31BD" w14:textId="77777777" w:rsidR="00D145B1" w:rsidRPr="00D145B1" w:rsidRDefault="00D145B1" w:rsidP="00D145B1">
            <w:pPr>
              <w:jc w:val="both"/>
              <w:rPr>
                <w:rFonts w:ascii="Calibri" w:eastAsia="Calibri" w:hAnsi="Calibri" w:cs="Calibri"/>
              </w:rPr>
            </w:pPr>
          </w:p>
          <w:p w14:paraId="5C87013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v razdelek »Predračun« naloži izpolnjen obrazec »Ponudba (Priloga št. 1)« v .pdf datoteki, ki bo dostopen na javnem odpiranju ponudb.</w:t>
            </w:r>
          </w:p>
          <w:p w14:paraId="424687DA" w14:textId="77777777" w:rsidR="00D145B1" w:rsidRPr="00D145B1" w:rsidRDefault="00D145B1" w:rsidP="00D145B1">
            <w:pPr>
              <w:jc w:val="both"/>
              <w:rPr>
                <w:rFonts w:ascii="Calibri" w:eastAsia="Calibri" w:hAnsi="Calibri" w:cs="Calibri"/>
              </w:rPr>
            </w:pPr>
          </w:p>
        </w:tc>
      </w:tr>
      <w:tr w:rsidR="00D145B1" w:rsidRPr="00D145B1" w14:paraId="5D438D33" w14:textId="77777777" w:rsidTr="00E558FE">
        <w:tc>
          <w:tcPr>
            <w:tcW w:w="9062" w:type="dxa"/>
          </w:tcPr>
          <w:p w14:paraId="0FF05FFD" w14:textId="13402575" w:rsidR="00D145B1" w:rsidRPr="00D145B1" w:rsidRDefault="00D145B1" w:rsidP="00D145B1">
            <w:pPr>
              <w:numPr>
                <w:ilvl w:val="0"/>
                <w:numId w:val="11"/>
              </w:numPr>
              <w:contextualSpacing/>
              <w:jc w:val="both"/>
              <w:rPr>
                <w:rFonts w:ascii="Calibri" w:hAnsi="Calibri" w:cstheme="minorHAnsi"/>
                <w:b/>
                <w:bCs/>
              </w:rPr>
            </w:pPr>
            <w:r w:rsidRPr="00D145B1">
              <w:rPr>
                <w:rFonts w:ascii="Calibri" w:hAnsi="Calibri" w:cstheme="minorHAnsi"/>
                <w:b/>
                <w:bCs/>
              </w:rPr>
              <w:t xml:space="preserve">PONUDBENI PREDRAČUN </w:t>
            </w:r>
            <w:r w:rsidR="004F3BDA">
              <w:rPr>
                <w:rFonts w:ascii="Calibri" w:hAnsi="Calibri" w:cstheme="minorHAnsi"/>
                <w:b/>
                <w:bCs/>
              </w:rPr>
              <w:t xml:space="preserve"> iz katerega je razviden seznam ponujenega blaga </w:t>
            </w:r>
            <w:r w:rsidRPr="00D145B1">
              <w:rPr>
                <w:rFonts w:ascii="Calibri" w:hAnsi="Calibri" w:cstheme="minorHAnsi"/>
              </w:rPr>
              <w:t>(Priloga št. 1/P)</w:t>
            </w:r>
            <w:r w:rsidRPr="00D145B1">
              <w:rPr>
                <w:rFonts w:ascii="Calibri" w:hAnsi="Calibri" w:cstheme="minorHAnsi"/>
                <w:b/>
                <w:bCs/>
              </w:rPr>
              <w:t xml:space="preserve"> </w:t>
            </w:r>
          </w:p>
          <w:p w14:paraId="0C52231B" w14:textId="77777777" w:rsidR="00D145B1" w:rsidRPr="00D145B1" w:rsidRDefault="00D145B1" w:rsidP="00D145B1">
            <w:pPr>
              <w:jc w:val="both"/>
              <w:rPr>
                <w:rFonts w:ascii="Calibri" w:hAnsi="Calibri" w:cstheme="minorHAnsi"/>
              </w:rPr>
            </w:pPr>
          </w:p>
          <w:p w14:paraId="46196D25" w14:textId="000607C3" w:rsidR="00D145B1" w:rsidRPr="00D145B1" w:rsidRDefault="00D145B1" w:rsidP="00D145B1">
            <w:pPr>
              <w:jc w:val="both"/>
              <w:rPr>
                <w:rFonts w:ascii="Calibri" w:hAnsi="Calibri" w:cstheme="minorHAnsi"/>
              </w:rPr>
            </w:pPr>
            <w:r w:rsidRPr="00D145B1">
              <w:rPr>
                <w:rFonts w:ascii="Calibri" w:hAnsi="Calibri" w:cstheme="minorHAnsi"/>
              </w:rPr>
              <w:t>Ponudbeni predračun mora biti izpolnjen v vseh postavkah in zavihkih, na vseh praznih in za izpolnitev predvidenih mestih, razen tam, kjer v skladu z navodili v ponudbenem predračunu del to ni nujno potrebno.</w:t>
            </w:r>
          </w:p>
          <w:p w14:paraId="587CEFF8" w14:textId="77777777" w:rsidR="00D145B1" w:rsidRPr="00D145B1" w:rsidRDefault="00D145B1" w:rsidP="00D145B1">
            <w:pPr>
              <w:jc w:val="both"/>
              <w:rPr>
                <w:rFonts w:ascii="Calibri" w:hAnsi="Calibri" w:cstheme="minorHAnsi"/>
              </w:rPr>
            </w:pPr>
          </w:p>
          <w:p w14:paraId="70E25A49" w14:textId="110D3B1D" w:rsidR="00D145B1" w:rsidRPr="00D145B1" w:rsidRDefault="00D145B1" w:rsidP="00D145B1">
            <w:pPr>
              <w:jc w:val="both"/>
              <w:rPr>
                <w:rFonts w:ascii="Calibri" w:hAnsi="Calibri" w:cstheme="minorHAnsi"/>
              </w:rPr>
            </w:pPr>
            <w:r w:rsidRPr="00D145B1">
              <w:rPr>
                <w:rFonts w:ascii="Calibri" w:hAnsi="Calibri" w:cstheme="minorHAnsi"/>
              </w:rPr>
              <w:t>V kolikor ponudnik v posamezno postavko ne vpiše ničesar, se šteje, da predmetne postavke ne ponuja in tako ne izpolnjuje vseh zahtev naročnika iz predmetne razpisne dokumentacije.</w:t>
            </w:r>
          </w:p>
          <w:p w14:paraId="36AE9C47" w14:textId="77777777" w:rsidR="00D145B1" w:rsidRPr="00D145B1" w:rsidRDefault="00D145B1" w:rsidP="00D145B1">
            <w:pPr>
              <w:jc w:val="both"/>
              <w:rPr>
                <w:rFonts w:ascii="Calibri" w:hAnsi="Calibri" w:cstheme="minorHAnsi"/>
                <w:highlight w:val="yellow"/>
              </w:rPr>
            </w:pPr>
          </w:p>
          <w:p w14:paraId="63AE3013" w14:textId="77777777" w:rsidR="00D145B1" w:rsidRPr="00D145B1" w:rsidRDefault="00D145B1" w:rsidP="00D145B1">
            <w:pPr>
              <w:jc w:val="both"/>
              <w:rPr>
                <w:rFonts w:ascii="Calibri" w:hAnsi="Calibri" w:cstheme="minorHAnsi"/>
              </w:rPr>
            </w:pPr>
            <w:r w:rsidRPr="00D145B1">
              <w:rPr>
                <w:rFonts w:ascii="Calibri" w:hAnsi="Calibri" w:cstheme="minorHAnsi"/>
              </w:rPr>
              <w:t xml:space="preserve">Ponudnik v informacijskem sistemu e-JN navedeni dokument naloži v razdelek »Drugi dokumenti«. </w:t>
            </w:r>
          </w:p>
          <w:p w14:paraId="73D569AA" w14:textId="77777777" w:rsidR="00D145B1" w:rsidRPr="00D145B1" w:rsidRDefault="00D145B1" w:rsidP="004F3BDA">
            <w:pPr>
              <w:jc w:val="both"/>
              <w:rPr>
                <w:rFonts w:ascii="Calibri" w:eastAsia="Calibri" w:hAnsi="Calibri" w:cs="Calibri"/>
                <w:b/>
                <w:bCs/>
                <w:highlight w:val="yellow"/>
              </w:rPr>
            </w:pPr>
          </w:p>
        </w:tc>
      </w:tr>
      <w:tr w:rsidR="00D145B1" w:rsidRPr="00D145B1" w14:paraId="38308B1F" w14:textId="77777777" w:rsidTr="00E558FE">
        <w:tc>
          <w:tcPr>
            <w:tcW w:w="9062" w:type="dxa"/>
          </w:tcPr>
          <w:p w14:paraId="038CD3D8" w14:textId="7514CEBE" w:rsidR="00D145B1" w:rsidRPr="00D145B1" w:rsidRDefault="00D145B1" w:rsidP="00D145B1">
            <w:pPr>
              <w:numPr>
                <w:ilvl w:val="0"/>
                <w:numId w:val="11"/>
              </w:numPr>
              <w:contextualSpacing/>
              <w:jc w:val="both"/>
              <w:rPr>
                <w:rFonts w:ascii="Calibri" w:eastAsia="Calibri" w:hAnsi="Calibri" w:cs="Calibri"/>
                <w:b/>
                <w:bCs/>
              </w:rPr>
            </w:pPr>
            <w:r w:rsidRPr="00D145B1">
              <w:rPr>
                <w:rFonts w:ascii="Calibri" w:eastAsia="Calibri" w:hAnsi="Calibri" w:cs="Calibri"/>
                <w:b/>
                <w:bCs/>
              </w:rPr>
              <w:t xml:space="preserve">TEHNIČNA DOKUMENTACIJA PONUJENEGA BLAGA </w:t>
            </w:r>
            <w:ins w:id="110" w:author="Avtor">
              <w:r w:rsidR="00DA5CF7">
                <w:rPr>
                  <w:rFonts w:ascii="Calibri" w:eastAsia="Calibri" w:hAnsi="Calibri" w:cs="Calibri"/>
                  <w:b/>
                  <w:bCs/>
                </w:rPr>
                <w:t>in OPREME</w:t>
              </w:r>
            </w:ins>
          </w:p>
          <w:p w14:paraId="4CA7B1AD" w14:textId="77777777" w:rsidR="00D145B1" w:rsidRPr="00D145B1" w:rsidRDefault="00D145B1" w:rsidP="00D145B1">
            <w:pPr>
              <w:ind w:left="1065"/>
              <w:contextualSpacing/>
              <w:jc w:val="both"/>
              <w:rPr>
                <w:rFonts w:ascii="Calibri" w:eastAsia="Calibri" w:hAnsi="Calibri" w:cs="Calibri"/>
                <w:b/>
                <w:bCs/>
              </w:rPr>
            </w:pPr>
          </w:p>
          <w:p w14:paraId="58581A21" w14:textId="1EE9BAFE"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 xml:space="preserve">Ponudnik mora ob oddaji ponudbe predložiti vso tehnično dokumentacijo (npr. prospekti, katalogi, …), certifikate in druge dokumente ponujenega blaga, kot izhaja iz dokumentacije v zvezi z oddajo javnega naročila. </w:t>
            </w:r>
          </w:p>
          <w:p w14:paraId="46EF4D7D" w14:textId="77777777" w:rsidR="00D145B1" w:rsidRPr="00D145B1" w:rsidRDefault="00D145B1" w:rsidP="00D145B1">
            <w:pPr>
              <w:ind w:left="1065"/>
              <w:contextualSpacing/>
              <w:jc w:val="both"/>
              <w:rPr>
                <w:rFonts w:ascii="Calibri" w:eastAsia="Calibri" w:hAnsi="Calibri" w:cs="Calibri"/>
                <w:b/>
                <w:bCs/>
              </w:rPr>
            </w:pPr>
          </w:p>
          <w:p w14:paraId="657C84A8" w14:textId="77777777"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4FA0F79" w14:textId="77777777" w:rsidR="00D145B1" w:rsidRPr="00D145B1" w:rsidRDefault="00D145B1" w:rsidP="00D145B1">
            <w:pPr>
              <w:ind w:left="1065"/>
              <w:contextualSpacing/>
              <w:jc w:val="both"/>
              <w:rPr>
                <w:rFonts w:ascii="Calibri" w:eastAsia="Calibri" w:hAnsi="Calibri" w:cs="Calibri"/>
                <w:b/>
                <w:bCs/>
              </w:rPr>
            </w:pPr>
          </w:p>
        </w:tc>
      </w:tr>
      <w:tr w:rsidR="00D145B1" w:rsidRPr="00D145B1" w14:paraId="231395DD" w14:textId="77777777" w:rsidTr="00E558FE">
        <w:tc>
          <w:tcPr>
            <w:tcW w:w="9062" w:type="dxa"/>
          </w:tcPr>
          <w:p w14:paraId="3955E8F9" w14:textId="0264643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ESPD </w:t>
            </w:r>
            <w:r w:rsidRPr="00D145B1">
              <w:rPr>
                <w:rFonts w:ascii="Calibri" w:eastAsia="Calibri" w:hAnsi="Calibri" w:cs="Calibri"/>
              </w:rPr>
              <w:t>(Priloga št. 2)</w:t>
            </w:r>
            <w:r w:rsidRPr="00D145B1">
              <w:rPr>
                <w:rFonts w:ascii="Calibri" w:eastAsia="Calibri" w:hAnsi="Calibri" w:cs="Calibri"/>
                <w:b/>
                <w:bCs/>
              </w:rPr>
              <w:t xml:space="preserve"> </w:t>
            </w:r>
          </w:p>
          <w:p w14:paraId="2FD76197" w14:textId="77777777" w:rsidR="00D145B1" w:rsidRPr="00D145B1" w:rsidRDefault="00D145B1" w:rsidP="00D145B1">
            <w:pPr>
              <w:ind w:left="1065"/>
              <w:contextualSpacing/>
              <w:jc w:val="both"/>
              <w:rPr>
                <w:rFonts w:ascii="Calibri" w:eastAsia="Calibri" w:hAnsi="Calibri" w:cs="Calibri"/>
              </w:rPr>
            </w:pPr>
          </w:p>
          <w:p w14:paraId="74C79C1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28BD28E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a) ni v enem od položajev iz 75. člena ZJN-3,</w:t>
            </w:r>
          </w:p>
          <w:p w14:paraId="7BD7FA0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b) izpolnjuje ustrezne pogoje za sodelovanje, določene v skladu s 76. členom ZJN-3.</w:t>
            </w:r>
          </w:p>
          <w:p w14:paraId="279F5734" w14:textId="77777777" w:rsidR="00D145B1" w:rsidRPr="00D145B1" w:rsidRDefault="00D145B1" w:rsidP="00D145B1">
            <w:pPr>
              <w:jc w:val="both"/>
              <w:rPr>
                <w:rFonts w:ascii="Calibri" w:eastAsia="Calibri" w:hAnsi="Calibri" w:cs="Calibri"/>
              </w:rPr>
            </w:pPr>
          </w:p>
          <w:p w14:paraId="26E12129"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5C1EF5F" w14:textId="77777777" w:rsidR="00D145B1" w:rsidRPr="00D145B1" w:rsidRDefault="00D145B1" w:rsidP="00D145B1">
            <w:pPr>
              <w:jc w:val="both"/>
              <w:rPr>
                <w:rFonts w:ascii="Calibri" w:eastAsia="Calibri" w:hAnsi="Calibri" w:cs="Calibri"/>
              </w:rPr>
            </w:pPr>
          </w:p>
          <w:p w14:paraId="1C08E24F" w14:textId="77777777" w:rsidR="00D145B1" w:rsidRPr="00D145B1" w:rsidRDefault="00D145B1" w:rsidP="00D145B1">
            <w:pPr>
              <w:jc w:val="both"/>
              <w:rPr>
                <w:rFonts w:ascii="Calibri" w:eastAsia="Calibri" w:hAnsi="Calibri" w:cs="Times New Roman"/>
              </w:rPr>
            </w:pPr>
            <w:r w:rsidRPr="00D145B1">
              <w:rPr>
                <w:rFonts w:ascii="Calibri" w:eastAsia="Calibri" w:hAnsi="Calibri" w:cs="Calibri"/>
              </w:rPr>
              <w:t xml:space="preserve">Ponudnik zadnjo verzijo ESPD, ki ga je naročnik objavil na Portalu javnih naročil, uvozi in izpolni na spletni strani </w:t>
            </w:r>
            <w:hyperlink r:id="rId7" w:history="1">
              <w:r w:rsidRPr="00D145B1">
                <w:rPr>
                  <w:rFonts w:ascii="Calibri" w:eastAsia="Calibri" w:hAnsi="Calibri" w:cs="Calibri"/>
                  <w:u w:val="single"/>
                </w:rPr>
                <w:t>https://ejn.gov.si/espd</w:t>
              </w:r>
            </w:hyperlink>
            <w:r w:rsidRPr="00D145B1">
              <w:rPr>
                <w:rFonts w:ascii="Calibri" w:eastAsia="Calibri" w:hAnsi="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D145B1">
              <w:rPr>
                <w:rFonts w:ascii="Calibri" w:eastAsia="Calibri" w:hAnsi="Calibri" w:cs="Times New Roman"/>
              </w:rPr>
              <w:t xml:space="preserve"> </w:t>
            </w:r>
          </w:p>
          <w:p w14:paraId="1BDEBF87" w14:textId="77777777" w:rsidR="00D145B1" w:rsidRPr="00D145B1" w:rsidRDefault="00D145B1" w:rsidP="00D145B1">
            <w:pPr>
              <w:jc w:val="both"/>
              <w:rPr>
                <w:rFonts w:ascii="Calibri" w:eastAsia="Calibri" w:hAnsi="Calibri" w:cs="Times New Roman"/>
              </w:rPr>
            </w:pPr>
          </w:p>
          <w:p w14:paraId="4B6654D1" w14:textId="77777777" w:rsidR="00D145B1" w:rsidRPr="00D145B1" w:rsidRDefault="00D145B1" w:rsidP="00D145B1">
            <w:pPr>
              <w:jc w:val="both"/>
              <w:rPr>
                <w:rFonts w:ascii="Calibri" w:eastAsia="Calibri" w:hAnsi="Calibri" w:cs="Calibri"/>
              </w:rPr>
            </w:pPr>
            <w:r w:rsidRPr="00D145B1">
              <w:rPr>
                <w:rFonts w:ascii="Calibri" w:eastAsia="Calibri" w:hAnsi="Calibri" w:cs="Times New Roman"/>
              </w:rPr>
              <w:lastRenderedPageBreak/>
              <w:t>N</w:t>
            </w:r>
            <w:r w:rsidRPr="00D145B1">
              <w:rPr>
                <w:rFonts w:ascii="Calibri" w:eastAsia="Calibri" w:hAnsi="Calibri" w:cs="Calibri"/>
              </w:rPr>
              <w:t xml:space="preserve">avodila za uporabo enotnega evropskega dokumenta v zvezi z oddajo javnega naročila – espd za ponudnike so dostopna na </w:t>
            </w:r>
            <w:hyperlink r:id="rId8" w:history="1">
              <w:r w:rsidRPr="00D145B1">
                <w:rPr>
                  <w:rFonts w:ascii="Calibri" w:eastAsia="Calibri" w:hAnsi="Calibri" w:cs="Calibri"/>
                  <w:u w:val="single"/>
                </w:rPr>
                <w:t>https://ejn.gov.si/sistem/usmeritve-in-navodila/navodila-in-obrazci.html</w:t>
              </w:r>
            </w:hyperlink>
            <w:r w:rsidRPr="00D145B1">
              <w:rPr>
                <w:rFonts w:ascii="Calibri" w:eastAsia="Calibri" w:hAnsi="Calibri" w:cs="Calibri"/>
              </w:rPr>
              <w:t xml:space="preserve">. </w:t>
            </w:r>
          </w:p>
          <w:p w14:paraId="2FD0A74D" w14:textId="77777777" w:rsidR="00D145B1" w:rsidRPr="00D145B1" w:rsidRDefault="00D145B1" w:rsidP="00D145B1">
            <w:pPr>
              <w:jc w:val="both"/>
              <w:rPr>
                <w:rFonts w:ascii="Calibri" w:eastAsia="Calibri" w:hAnsi="Calibri" w:cs="Calibri"/>
              </w:rPr>
            </w:pPr>
          </w:p>
          <w:p w14:paraId="72AEF27C"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3C99841F" w14:textId="77777777" w:rsidR="00D145B1" w:rsidRPr="00D145B1" w:rsidRDefault="00D145B1" w:rsidP="00D145B1">
            <w:pPr>
              <w:jc w:val="both"/>
              <w:rPr>
                <w:rFonts w:ascii="Calibri" w:eastAsia="Calibri" w:hAnsi="Calibri" w:cs="Calibri"/>
              </w:rPr>
            </w:pPr>
          </w:p>
          <w:p w14:paraId="686E6383"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6DEC9904" w14:textId="77777777" w:rsidR="00D145B1" w:rsidRPr="00D145B1" w:rsidRDefault="00D145B1" w:rsidP="00D145B1">
            <w:pPr>
              <w:jc w:val="both"/>
              <w:rPr>
                <w:rFonts w:ascii="Calibri" w:eastAsia="Calibri" w:hAnsi="Calibri" w:cs="Calibri"/>
              </w:rPr>
            </w:pPr>
          </w:p>
          <w:p w14:paraId="28B71508" w14:textId="77777777" w:rsidR="00D145B1" w:rsidRPr="00D145B1" w:rsidRDefault="00D145B1" w:rsidP="00D145B1">
            <w:pPr>
              <w:jc w:val="both"/>
              <w:rPr>
                <w:rFonts w:ascii="Calibri" w:eastAsia="Calibri" w:hAnsi="Calibri" w:cs="Calibri"/>
                <w:b/>
                <w:bCs/>
              </w:rPr>
            </w:pPr>
            <w:r w:rsidRPr="00D145B1">
              <w:rPr>
                <w:rFonts w:ascii="Calibri" w:eastAsia="Calibri" w:hAnsi="Calibri" w:cs="Calibri"/>
                <w:b/>
                <w:bCs/>
              </w:rPr>
              <w:t>Ponudnik mora za vsak gospodarski subjekt predložiti njegov ESPD.</w:t>
            </w:r>
          </w:p>
          <w:p w14:paraId="12AEA103" w14:textId="77777777" w:rsidR="00D145B1" w:rsidRPr="00D145B1" w:rsidRDefault="00D145B1" w:rsidP="00D145B1">
            <w:pPr>
              <w:jc w:val="both"/>
              <w:rPr>
                <w:rFonts w:ascii="Calibri" w:eastAsia="Calibri" w:hAnsi="Calibri" w:cs="Calibri"/>
                <w:b/>
                <w:bCs/>
              </w:rPr>
            </w:pPr>
          </w:p>
          <w:p w14:paraId="5063A00B"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18FFA96E" w14:textId="77777777" w:rsidR="00D145B1" w:rsidRPr="00D145B1" w:rsidRDefault="00D145B1" w:rsidP="00D145B1">
            <w:pPr>
              <w:jc w:val="both"/>
              <w:rPr>
                <w:rFonts w:ascii="Calibri" w:eastAsia="Calibri" w:hAnsi="Calibri" w:cs="Calibri"/>
                <w:b/>
                <w:bCs/>
              </w:rPr>
            </w:pPr>
          </w:p>
        </w:tc>
      </w:tr>
      <w:tr w:rsidR="00D145B1" w:rsidRPr="00D145B1" w14:paraId="5D88A923" w14:textId="77777777" w:rsidTr="00E558FE">
        <w:tc>
          <w:tcPr>
            <w:tcW w:w="9062" w:type="dxa"/>
          </w:tcPr>
          <w:p w14:paraId="4168FBE7"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lastRenderedPageBreak/>
              <w:t xml:space="preserve">Lastna izjava gospodarskega subjekta </w:t>
            </w:r>
            <w:r w:rsidRPr="00D145B1">
              <w:rPr>
                <w:rFonts w:ascii="Calibri" w:eastAsia="Calibri" w:hAnsi="Calibri" w:cs="Calibri"/>
              </w:rPr>
              <w:t>(Priloga št. 3)</w:t>
            </w:r>
          </w:p>
          <w:p w14:paraId="7394A4BB" w14:textId="77777777" w:rsidR="00D145B1" w:rsidRPr="00D145B1" w:rsidRDefault="00D145B1" w:rsidP="00D145B1">
            <w:pPr>
              <w:jc w:val="both"/>
              <w:rPr>
                <w:rFonts w:ascii="Calibri" w:eastAsia="Calibri" w:hAnsi="Calibri" w:cs="Calibri"/>
              </w:rPr>
            </w:pPr>
          </w:p>
          <w:p w14:paraId="288095A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mora za vsak gospodarski subjekt predložiti njegovo izjavo.</w:t>
            </w:r>
          </w:p>
          <w:p w14:paraId="67F98A38" w14:textId="77777777" w:rsidR="00D145B1" w:rsidRPr="00D145B1" w:rsidRDefault="00D145B1" w:rsidP="00D145B1">
            <w:pPr>
              <w:jc w:val="both"/>
              <w:rPr>
                <w:rFonts w:ascii="Calibri" w:eastAsia="Calibri" w:hAnsi="Calibri" w:cs="Calibri"/>
              </w:rPr>
            </w:pPr>
          </w:p>
          <w:p w14:paraId="6B3877C8"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Priloga št. 3 mora biti podpisana s strani zakonitega zastopnika gospodarskega subjekta ali pooblaščene osebe (v tem primeru mora biti ponudbi predloženo pooblastilo).</w:t>
            </w:r>
          </w:p>
          <w:p w14:paraId="70583401"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lahko navedeno prilogo predloži v elektronski obliki, podpisano z elektronskim podpisom ali lastnoročno podpisano skenirano.</w:t>
            </w:r>
          </w:p>
          <w:p w14:paraId="02D0106A" w14:textId="77777777" w:rsidR="00D145B1" w:rsidRPr="00D145B1" w:rsidRDefault="00D145B1" w:rsidP="00D145B1">
            <w:pPr>
              <w:jc w:val="both"/>
              <w:rPr>
                <w:rFonts w:ascii="Calibri" w:eastAsia="Calibri" w:hAnsi="Calibri" w:cs="Calibri"/>
              </w:rPr>
            </w:pPr>
          </w:p>
          <w:p w14:paraId="0312645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3A00910" w14:textId="77777777" w:rsidR="00D145B1" w:rsidRPr="00D145B1" w:rsidRDefault="00D145B1" w:rsidP="00D145B1">
            <w:pPr>
              <w:jc w:val="both"/>
              <w:rPr>
                <w:rFonts w:ascii="Calibri" w:eastAsia="Calibri" w:hAnsi="Calibri" w:cs="Calibri"/>
              </w:rPr>
            </w:pPr>
          </w:p>
        </w:tc>
      </w:tr>
      <w:tr w:rsidR="00D145B1" w:rsidRPr="00D145B1" w14:paraId="4CEDB75F" w14:textId="77777777" w:rsidTr="00E558FE">
        <w:tc>
          <w:tcPr>
            <w:tcW w:w="9062" w:type="dxa"/>
          </w:tcPr>
          <w:p w14:paraId="5ECD7F80" w14:textId="60653113" w:rsidR="00D145B1" w:rsidRPr="00D145B1" w:rsidRDefault="00D145B1" w:rsidP="00D145B1">
            <w:pPr>
              <w:numPr>
                <w:ilvl w:val="0"/>
                <w:numId w:val="11"/>
              </w:numPr>
              <w:contextualSpacing/>
              <w:jc w:val="both"/>
              <w:rPr>
                <w:rFonts w:ascii="Calibri" w:eastAsia="DengXian" w:hAnsi="Calibri" w:cs="Calibri"/>
                <w:bCs/>
                <w:kern w:val="0"/>
                <w:lang w:eastAsia="sl-SI"/>
                <w14:ligatures w14:val="none"/>
              </w:rPr>
            </w:pPr>
            <w:r w:rsidRPr="00D145B1">
              <w:rPr>
                <w:rFonts w:ascii="Calibri" w:eastAsia="DengXian" w:hAnsi="Calibri" w:cs="Calibri"/>
                <w:bCs/>
                <w:kern w:val="0"/>
                <w:lang w:eastAsia="sl-SI"/>
                <w14:ligatures w14:val="none"/>
              </w:rPr>
              <w:t xml:space="preserve">V kolikor ponudnik nastopa s podizvajalci predloži s strani vsakega podizvajalca izpolnjeno </w:t>
            </w:r>
            <w:r w:rsidRPr="00D145B1">
              <w:rPr>
                <w:rFonts w:ascii="Calibri" w:eastAsia="DengXian" w:hAnsi="Calibri" w:cs="Calibri"/>
                <w:b/>
                <w:kern w:val="0"/>
                <w:lang w:eastAsia="sl-SI"/>
                <w14:ligatures w14:val="none"/>
              </w:rPr>
              <w:t>Izjavo podizvajalca</w:t>
            </w:r>
            <w:r w:rsidRPr="00D145B1">
              <w:rPr>
                <w:rFonts w:ascii="Calibri" w:eastAsia="DengXian" w:hAnsi="Calibri" w:cs="Calibri"/>
                <w:bCs/>
                <w:kern w:val="0"/>
                <w:lang w:eastAsia="sl-SI"/>
                <w14:ligatures w14:val="none"/>
              </w:rPr>
              <w:t xml:space="preserve"> (Prilogo št. 4). </w:t>
            </w:r>
          </w:p>
          <w:p w14:paraId="0CA13EE6" w14:textId="77777777" w:rsidR="00D145B1" w:rsidRPr="00D145B1" w:rsidRDefault="00D145B1" w:rsidP="00D145B1">
            <w:pPr>
              <w:contextualSpacing/>
              <w:jc w:val="both"/>
              <w:rPr>
                <w:rFonts w:ascii="Calibri" w:eastAsia="DengXian" w:hAnsi="Calibri" w:cs="Calibri"/>
                <w:bCs/>
                <w:kern w:val="0"/>
                <w:lang w:eastAsia="sl-SI"/>
                <w14:ligatures w14:val="none"/>
              </w:rPr>
            </w:pPr>
          </w:p>
          <w:p w14:paraId="28B1D13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48B44508"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Ponudnik lahko navedeno prilogo predloži v elektronski obliki, podpisano z elektronskim podpisom ali lastnoročno podpisano skenirano. </w:t>
            </w:r>
          </w:p>
          <w:p w14:paraId="46C92F21"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F21DC0E"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4103E179" w14:textId="77777777" w:rsidR="00D145B1" w:rsidRPr="00D145B1" w:rsidRDefault="00D145B1" w:rsidP="00D145B1">
            <w:pPr>
              <w:jc w:val="both"/>
              <w:rPr>
                <w:rFonts w:ascii="Calibri" w:eastAsia="Calibri" w:hAnsi="Calibri" w:cs="Calibri"/>
                <w:b/>
                <w:bCs/>
              </w:rPr>
            </w:pPr>
          </w:p>
        </w:tc>
      </w:tr>
      <w:tr w:rsidR="00D145B1" w:rsidRPr="00D145B1" w14:paraId="0E1FE5EF" w14:textId="77777777" w:rsidTr="00E558FE">
        <w:tc>
          <w:tcPr>
            <w:tcW w:w="9062" w:type="dxa"/>
          </w:tcPr>
          <w:p w14:paraId="56A09E3D" w14:textId="77777777" w:rsidR="00D145B1" w:rsidRPr="00D145B1" w:rsidRDefault="00D145B1" w:rsidP="00D145B1">
            <w:pPr>
              <w:numPr>
                <w:ilvl w:val="0"/>
                <w:numId w:val="11"/>
              </w:num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
                <w:kern w:val="0"/>
                <w:lang w:eastAsia="zh-CN"/>
                <w14:ligatures w14:val="none"/>
              </w:rPr>
              <w:t xml:space="preserve">Obrazec Referenčni posli </w:t>
            </w:r>
            <w:r w:rsidRPr="00D145B1">
              <w:rPr>
                <w:rFonts w:ascii="Calibri" w:eastAsia="DengXian" w:hAnsi="Calibri" w:cs="Calibri"/>
                <w:bCs/>
                <w:kern w:val="0"/>
                <w:lang w:eastAsia="zh-CN"/>
                <w14:ligatures w14:val="none"/>
              </w:rPr>
              <w:t>(Priloga št. 5).</w:t>
            </w:r>
            <w:r w:rsidRPr="00D145B1">
              <w:rPr>
                <w:rFonts w:ascii="Calibri" w:eastAsia="DengXian" w:hAnsi="Calibri" w:cs="Calibri"/>
                <w:b/>
                <w:kern w:val="0"/>
                <w:lang w:eastAsia="zh-CN"/>
                <w14:ligatures w14:val="none"/>
              </w:rPr>
              <w:t xml:space="preserve"> – </w:t>
            </w:r>
            <w:r w:rsidRPr="00D145B1">
              <w:rPr>
                <w:rFonts w:ascii="Calibri" w:eastAsia="DengXian" w:hAnsi="Calibri" w:cs="Calibri"/>
                <w:bCs/>
                <w:kern w:val="0"/>
                <w:lang w:eastAsia="zh-CN"/>
                <w14:ligatures w14:val="none"/>
              </w:rPr>
              <w:t>v kolikor so vsi referenčni posli navedeni v ESPD-jih, ki so del ponudbe, ponudniki tega obrazca ne rabijo izpolnjevati in prilagati</w:t>
            </w:r>
          </w:p>
          <w:p w14:paraId="6AE3651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0AB43BC"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 xml:space="preserve">Priloga št. 5 mora biti v celoti izpolnjena in podpisana s strani zakonitega zastopnika ponudnika ali pooblaščene osebe (v tem primeru mora biti ponudbi predloženo pooblastilo). </w:t>
            </w:r>
          </w:p>
          <w:p w14:paraId="3552454F"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lahko navedeno prilogo predloži v elektronski obliki, podpisano z elektronskim podpisom ali lastnoročno podpisano skenirano.</w:t>
            </w:r>
          </w:p>
          <w:p w14:paraId="3039C283"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2E7FB20"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899C4C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tc>
      </w:tr>
      <w:tr w:rsidR="00D145B1" w:rsidRPr="00D145B1" w14:paraId="0B3606E4" w14:textId="77777777" w:rsidTr="00E558FE">
        <w:tc>
          <w:tcPr>
            <w:tcW w:w="9062" w:type="dxa"/>
          </w:tcPr>
          <w:p w14:paraId="78C4C628" w14:textId="77777777" w:rsidR="00D145B1" w:rsidRPr="00D145B1" w:rsidRDefault="00D145B1" w:rsidP="00D145B1">
            <w:pPr>
              <w:numPr>
                <w:ilvl w:val="0"/>
                <w:numId w:val="11"/>
              </w:numPr>
              <w:spacing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lastRenderedPageBreak/>
              <w:t>Potrdilo o dobro opravljenem delu</w:t>
            </w:r>
            <w:r w:rsidRPr="00D145B1">
              <w:rPr>
                <w:rFonts w:ascii="Calibri" w:eastAsia="Calibri" w:hAnsi="Calibri" w:cs="Times New Roman"/>
              </w:rPr>
              <w:t xml:space="preserve"> </w:t>
            </w:r>
            <w:r w:rsidRPr="00D145B1">
              <w:rPr>
                <w:rFonts w:ascii="Calibri" w:eastAsia="Calibri" w:hAnsi="Calibri" w:cs="Times New Roman"/>
                <w:b/>
                <w:bCs/>
              </w:rPr>
              <w:t>gospodarskega subjekta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 xml:space="preserve">Priloga št. 5A), izdano s strani referenčnega naročnika (ki mora biti investitor referenčnega posla). </w:t>
            </w:r>
          </w:p>
          <w:p w14:paraId="2FF2DF8C"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1376D0CF"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5A mora biti v celoti izpolnjena in podpisana s strani referenčnega naročnika.</w:t>
            </w:r>
          </w:p>
          <w:p w14:paraId="50354B99"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27A2017A"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D1F7772" w14:textId="77777777" w:rsidR="00D145B1" w:rsidRPr="00D145B1" w:rsidRDefault="00D145B1" w:rsidP="00D145B1">
            <w:pPr>
              <w:spacing w:line="276" w:lineRule="auto"/>
              <w:jc w:val="both"/>
              <w:rPr>
                <w:rFonts w:ascii="Calibri" w:eastAsia="DengXian" w:hAnsi="Calibri" w:cs="Calibri"/>
                <w:b/>
                <w:bCs/>
                <w:kern w:val="0"/>
                <w:lang w:eastAsia="sl-SI"/>
                <w14:ligatures w14:val="none"/>
              </w:rPr>
            </w:pPr>
          </w:p>
        </w:tc>
      </w:tr>
      <w:tr w:rsidR="00C258B5" w:rsidRPr="00D145B1" w14:paraId="7F9C5971" w14:textId="77777777" w:rsidTr="00E558FE">
        <w:tc>
          <w:tcPr>
            <w:tcW w:w="9062" w:type="dxa"/>
          </w:tcPr>
          <w:p w14:paraId="63F73ABA" w14:textId="78552427" w:rsidR="00C258B5" w:rsidRPr="00D145B1" w:rsidRDefault="00C258B5" w:rsidP="00C258B5">
            <w:pPr>
              <w:numPr>
                <w:ilvl w:val="0"/>
                <w:numId w:val="11"/>
              </w:numPr>
              <w:spacing w:after="160"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t xml:space="preserve">Potrdilo o dobro opravljenem </w:t>
            </w:r>
            <w:r w:rsidRPr="00C258B5">
              <w:rPr>
                <w:rFonts w:ascii="Calibri" w:eastAsia="DengXian" w:hAnsi="Calibri" w:cs="Calibri"/>
                <w:b/>
                <w:kern w:val="0"/>
                <w:lang w:eastAsia="zh-CN"/>
                <w14:ligatures w14:val="none"/>
              </w:rPr>
              <w:t>delu</w:t>
            </w:r>
            <w:r w:rsidRPr="00C258B5">
              <w:rPr>
                <w:rFonts w:ascii="Calibri" w:eastAsia="Calibri" w:hAnsi="Calibri" w:cs="Times New Roman"/>
                <w:b/>
              </w:rPr>
              <w:t xml:space="preserve"> kadra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Priloga št. 5</w:t>
            </w:r>
            <w:r>
              <w:rPr>
                <w:rFonts w:ascii="Calibri" w:eastAsia="DengXian" w:hAnsi="Calibri" w:cs="Calibri"/>
                <w:kern w:val="0"/>
                <w:lang w:eastAsia="zh-CN"/>
                <w14:ligatures w14:val="none"/>
              </w:rPr>
              <w:t>B</w:t>
            </w:r>
            <w:r w:rsidRPr="00D145B1">
              <w:rPr>
                <w:rFonts w:ascii="Calibri" w:eastAsia="DengXian" w:hAnsi="Calibri" w:cs="Calibri"/>
                <w:kern w:val="0"/>
                <w:lang w:eastAsia="zh-CN"/>
                <w14:ligatures w14:val="none"/>
              </w:rPr>
              <w:t xml:space="preserve">), izdano s strani referenčnega naročnika (ki mora biti investitor referenčnega posla). </w:t>
            </w:r>
          </w:p>
          <w:p w14:paraId="1E94EF61"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52B00EBD" w14:textId="1F597436" w:rsidR="00C258B5" w:rsidRPr="00D145B1" w:rsidRDefault="00C258B5" w:rsidP="00C258B5">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w:t>
            </w:r>
            <w:r>
              <w:rPr>
                <w:rFonts w:ascii="Calibri" w:eastAsia="DengXian" w:hAnsi="Calibri" w:cs="Calibri"/>
                <w:bCs/>
                <w:kern w:val="0"/>
                <w:lang w:eastAsia="zh-CN"/>
                <w14:ligatures w14:val="none"/>
              </w:rPr>
              <w:t>B</w:t>
            </w:r>
            <w:r w:rsidRPr="00D145B1">
              <w:rPr>
                <w:rFonts w:ascii="Calibri" w:eastAsia="DengXian" w:hAnsi="Calibri" w:cs="Calibri"/>
                <w:bCs/>
                <w:kern w:val="0"/>
                <w:lang w:eastAsia="zh-CN"/>
                <w14:ligatures w14:val="none"/>
              </w:rPr>
              <w:t xml:space="preserve"> mora biti v celoti izpolnjena in podpisana s strani referenčnega naročnika.</w:t>
            </w:r>
          </w:p>
          <w:p w14:paraId="473252D5"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3F4F12F9" w14:textId="77777777" w:rsidR="00C258B5" w:rsidRDefault="00C258B5" w:rsidP="00C258B5">
            <w:pPr>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18FB669D" w14:textId="70A09DFA" w:rsidR="00C258B5" w:rsidRPr="00D145B1" w:rsidRDefault="00C258B5" w:rsidP="00C258B5">
            <w:pPr>
              <w:contextualSpacing/>
              <w:jc w:val="both"/>
              <w:rPr>
                <w:rFonts w:ascii="Calibri" w:eastAsia="DengXian" w:hAnsi="Calibri" w:cs="Calibri"/>
                <w:b/>
                <w:kern w:val="0"/>
                <w:lang w:eastAsia="sl-SI"/>
                <w14:ligatures w14:val="none"/>
              </w:rPr>
            </w:pPr>
          </w:p>
        </w:tc>
      </w:tr>
      <w:tr w:rsidR="002B7B75" w:rsidRPr="00D145B1" w14:paraId="608956C7" w14:textId="77777777" w:rsidTr="00E558FE">
        <w:tc>
          <w:tcPr>
            <w:tcW w:w="9062" w:type="dxa"/>
          </w:tcPr>
          <w:p w14:paraId="310C45AC" w14:textId="1C00AD82" w:rsidR="002B7B75" w:rsidRPr="006C45CF" w:rsidRDefault="002B7B75" w:rsidP="00C258B5">
            <w:pPr>
              <w:numPr>
                <w:ilvl w:val="0"/>
                <w:numId w:val="11"/>
              </w:num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Veljavni certifikati:</w:t>
            </w:r>
          </w:p>
          <w:p w14:paraId="4CC20C7E" w14:textId="5826DBD5" w:rsidR="002B7B75" w:rsidRDefault="002B7B75" w:rsidP="002B7B75">
            <w:pPr>
              <w:pStyle w:val="Odstavekseznama"/>
              <w:numPr>
                <w:ilvl w:val="0"/>
                <w:numId w:val="13"/>
              </w:numPr>
              <w:jc w:val="both"/>
              <w:rPr>
                <w:rFonts w:ascii="Calibri" w:eastAsia="DengXian" w:hAnsi="Calibri" w:cs="Calibri"/>
                <w:b/>
                <w:kern w:val="0"/>
                <w:lang w:eastAsia="sl-SI"/>
                <w14:ligatures w14:val="none"/>
              </w:rPr>
            </w:pPr>
            <w:r w:rsidRPr="002B7B75">
              <w:rPr>
                <w:rFonts w:ascii="Calibri" w:eastAsia="DengXian" w:hAnsi="Calibri" w:cs="Calibri"/>
                <w:b/>
                <w:kern w:val="0"/>
                <w:lang w:eastAsia="sl-SI"/>
                <w14:ligatures w14:val="none"/>
              </w:rPr>
              <w:t>ISO/IEC 27001 za področje razvoja in vzdrževanje informacijskih sistemov</w:t>
            </w:r>
          </w:p>
          <w:p w14:paraId="18A80DD9" w14:textId="77777777" w:rsidR="002B7B75" w:rsidRPr="00E40F63" w:rsidRDefault="002B7B75"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DengXian" w:hAnsi="Calibri" w:cs="Calibri"/>
                <w:b/>
                <w:kern w:val="0"/>
                <w:lang w:eastAsia="sl-SI"/>
                <w14:ligatures w14:val="none"/>
              </w:rPr>
              <w:t>ISO 9001</w:t>
            </w:r>
          </w:p>
          <w:p w14:paraId="3222D04E" w14:textId="7BEC1966" w:rsidR="007F36A4" w:rsidRPr="00E40F63" w:rsidRDefault="007F36A4"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Calibri" w:hAnsi="Calibri" w:cs="Calibri"/>
                <w:b/>
                <w:bCs/>
              </w:rPr>
              <w:t>ISO 13485</w:t>
            </w:r>
          </w:p>
          <w:p w14:paraId="236FE8ED" w14:textId="77777777" w:rsidR="002B7B75" w:rsidRDefault="002B7B75" w:rsidP="002B7B75">
            <w:pPr>
              <w:jc w:val="both"/>
              <w:rPr>
                <w:rFonts w:ascii="Calibri" w:eastAsia="DengXian" w:hAnsi="Calibri" w:cs="Calibri"/>
                <w:b/>
                <w:kern w:val="0"/>
                <w:lang w:eastAsia="sl-SI"/>
                <w14:ligatures w14:val="none"/>
              </w:rPr>
            </w:pPr>
          </w:p>
          <w:p w14:paraId="319C66F7" w14:textId="4E59C511" w:rsidR="002B7B75" w:rsidRPr="002B7B75" w:rsidRDefault="002B7B75" w:rsidP="002B7B75">
            <w:pPr>
              <w:jc w:val="both"/>
              <w:rPr>
                <w:rFonts w:ascii="Calibri" w:eastAsia="DengXian" w:hAnsi="Calibri" w:cs="Calibri"/>
                <w:bCs/>
                <w:kern w:val="0"/>
                <w:lang w:eastAsia="sl-SI"/>
                <w14:ligatures w14:val="none"/>
              </w:rPr>
            </w:pPr>
            <w:r w:rsidRPr="002B7B75">
              <w:rPr>
                <w:rFonts w:ascii="Calibri" w:eastAsia="DengXian" w:hAnsi="Calibri" w:cs="Calibri"/>
                <w:bCs/>
                <w:kern w:val="0"/>
                <w:lang w:eastAsia="sl-SI"/>
                <w14:ligatures w14:val="none"/>
              </w:rPr>
              <w:t>Ponudnik v informacijskem sistemu e-JN naveden</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dokument</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naloži v razdelek »Drugi dokumenti«.</w:t>
            </w:r>
          </w:p>
          <w:p w14:paraId="3F6D5602" w14:textId="5B5312BF" w:rsidR="002B7B75" w:rsidRPr="002B7B75" w:rsidRDefault="002B7B75" w:rsidP="002B7B75">
            <w:pPr>
              <w:jc w:val="both"/>
              <w:rPr>
                <w:rFonts w:ascii="Calibri" w:eastAsia="DengXian" w:hAnsi="Calibri" w:cs="Calibri"/>
                <w:b/>
                <w:kern w:val="0"/>
                <w:lang w:eastAsia="sl-SI"/>
                <w14:ligatures w14:val="none"/>
              </w:rPr>
            </w:pPr>
          </w:p>
        </w:tc>
      </w:tr>
      <w:tr w:rsidR="006C45CF" w:rsidRPr="00D145B1" w14:paraId="73BB8AF7" w14:textId="77777777" w:rsidTr="0042383F">
        <w:trPr>
          <w:trHeight w:val="1320"/>
        </w:trPr>
        <w:tc>
          <w:tcPr>
            <w:tcW w:w="9062" w:type="dxa"/>
          </w:tcPr>
          <w:p w14:paraId="4BFF2C27" w14:textId="40CC42A6" w:rsidR="006C45CF" w:rsidRPr="006C45CF" w:rsidRDefault="006C45CF" w:rsidP="00C258B5">
            <w:pPr>
              <w:numPr>
                <w:ilvl w:val="0"/>
                <w:numId w:val="11"/>
              </w:numPr>
              <w:contextualSpacing/>
              <w:jc w:val="both"/>
              <w:rPr>
                <w:rFonts w:ascii="Calibri" w:eastAsia="DengXian" w:hAnsi="Calibri" w:cs="Calibri"/>
                <w:b/>
                <w:kern w:val="0"/>
                <w:lang w:eastAsia="sl-SI"/>
                <w14:ligatures w14:val="none"/>
              </w:rPr>
            </w:pPr>
            <w:r w:rsidRPr="006C45CF">
              <w:rPr>
                <w:rFonts w:ascii="Calibri" w:eastAsia="DengXian" w:hAnsi="Calibri" w:cs="Calibri"/>
                <w:b/>
                <w:kern w:val="0"/>
                <w:lang w:eastAsia="sl-SI"/>
                <w14:ligatures w14:val="none"/>
              </w:rPr>
              <w:t>Pogodba o zaposlitvi /M1</w:t>
            </w:r>
            <w:r>
              <w:rPr>
                <w:rFonts w:ascii="Calibri" w:eastAsia="DengXian" w:hAnsi="Calibri" w:cs="Calibri"/>
                <w:b/>
                <w:kern w:val="0"/>
                <w:lang w:eastAsia="sl-SI"/>
                <w14:ligatures w14:val="none"/>
              </w:rPr>
              <w:t xml:space="preserve"> za imenovani kader</w:t>
            </w:r>
          </w:p>
          <w:p w14:paraId="1ABA4D29" w14:textId="77777777" w:rsidR="006C45CF" w:rsidRPr="006C45CF" w:rsidRDefault="006C45CF" w:rsidP="006C45CF">
            <w:pPr>
              <w:contextualSpacing/>
              <w:jc w:val="both"/>
              <w:rPr>
                <w:rFonts w:ascii="Calibri" w:eastAsia="DengXian" w:hAnsi="Calibri" w:cs="Calibri"/>
                <w:bCs/>
                <w:kern w:val="0"/>
                <w:lang w:eastAsia="sl-SI"/>
                <w14:ligatures w14:val="none"/>
              </w:rPr>
            </w:pPr>
          </w:p>
          <w:p w14:paraId="38A5050D" w14:textId="77777777" w:rsidR="006C45CF" w:rsidRPr="006C45CF" w:rsidRDefault="006C45CF" w:rsidP="006C45CF">
            <w:p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Ponudnik v informacijskem sistemu e-JN navedena dokumenta naloži v razdelek »Drugi dokumenti«.</w:t>
            </w:r>
          </w:p>
          <w:p w14:paraId="053F981F" w14:textId="3CF2BCB5" w:rsidR="006C45CF" w:rsidRPr="006C45CF" w:rsidRDefault="006C45CF" w:rsidP="006C45CF">
            <w:pPr>
              <w:contextualSpacing/>
              <w:jc w:val="both"/>
              <w:rPr>
                <w:rFonts w:ascii="Calibri" w:eastAsia="DengXian" w:hAnsi="Calibri" w:cs="Calibri"/>
                <w:bCs/>
                <w:kern w:val="0"/>
                <w:lang w:eastAsia="sl-SI"/>
                <w14:ligatures w14:val="none"/>
              </w:rPr>
            </w:pPr>
          </w:p>
        </w:tc>
      </w:tr>
      <w:tr w:rsidR="00D145B1" w:rsidRPr="00D145B1" w14:paraId="0D505F88" w14:textId="77777777" w:rsidTr="00E558FE">
        <w:tc>
          <w:tcPr>
            <w:tcW w:w="9062" w:type="dxa"/>
          </w:tcPr>
          <w:p w14:paraId="5781C006" w14:textId="79274A85" w:rsidR="00D145B1" w:rsidRPr="0042383F" w:rsidRDefault="00D145B1" w:rsidP="0042383F">
            <w:pPr>
              <w:pStyle w:val="Odstavekseznama"/>
              <w:numPr>
                <w:ilvl w:val="0"/>
                <w:numId w:val="11"/>
              </w:numPr>
              <w:jc w:val="both"/>
              <w:rPr>
                <w:rFonts w:ascii="Calibri" w:eastAsia="DengXian" w:hAnsi="Calibri" w:cs="Calibri"/>
                <w:bCs/>
                <w:kern w:val="0"/>
                <w:lang w:eastAsia="sl-SI"/>
                <w14:ligatures w14:val="none"/>
              </w:rPr>
            </w:pPr>
            <w:r w:rsidRPr="0042383F">
              <w:rPr>
                <w:rFonts w:ascii="Calibri" w:eastAsia="DengXian" w:hAnsi="Calibri" w:cs="Calibri"/>
                <w:b/>
                <w:kern w:val="0"/>
                <w:lang w:eastAsia="sl-SI"/>
                <w14:ligatures w14:val="none"/>
              </w:rPr>
              <w:t xml:space="preserve">Podatki o ustanoviteljih in povezanih družbah gospodarskih subjektov </w:t>
            </w:r>
            <w:r w:rsidRPr="0042383F">
              <w:rPr>
                <w:rFonts w:ascii="Calibri" w:eastAsia="DengXian" w:hAnsi="Calibri" w:cs="Calibri"/>
                <w:bCs/>
                <w:kern w:val="0"/>
                <w:lang w:eastAsia="sl-SI"/>
                <w14:ligatures w14:val="none"/>
              </w:rPr>
              <w:t>(Priloga št. 7)</w:t>
            </w:r>
          </w:p>
          <w:p w14:paraId="27B0881D" w14:textId="77777777" w:rsidR="00D145B1" w:rsidRPr="00D145B1" w:rsidRDefault="00D145B1" w:rsidP="00D145B1">
            <w:pPr>
              <w:spacing w:line="276" w:lineRule="auto"/>
              <w:ind w:left="1065"/>
              <w:contextualSpacing/>
              <w:jc w:val="both"/>
              <w:rPr>
                <w:rFonts w:ascii="Calibri" w:eastAsia="DengXian" w:hAnsi="Calibri" w:cs="Calibri"/>
                <w:b/>
                <w:kern w:val="0"/>
                <w:lang w:eastAsia="sl-SI"/>
                <w14:ligatures w14:val="none"/>
              </w:rPr>
            </w:pPr>
          </w:p>
          <w:p w14:paraId="3A628386"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mora izpolnjeno prilogo priložiti za vsak gospodarski subjekt iz ponudbe.</w:t>
            </w:r>
          </w:p>
          <w:p w14:paraId="705C6DFD"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4F4799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51E9B1A1" w14:textId="77777777" w:rsidR="00D145B1" w:rsidRPr="00D145B1" w:rsidRDefault="00D145B1" w:rsidP="00D145B1">
            <w:pPr>
              <w:spacing w:line="276" w:lineRule="auto"/>
              <w:contextualSpacing/>
              <w:jc w:val="both"/>
              <w:rPr>
                <w:rFonts w:ascii="Calibri" w:eastAsia="DengXian" w:hAnsi="Calibri" w:cs="Calibri"/>
                <w:b/>
                <w:kern w:val="0"/>
                <w:lang w:eastAsia="sl-SI"/>
                <w14:ligatures w14:val="none"/>
              </w:rPr>
            </w:pPr>
          </w:p>
        </w:tc>
      </w:tr>
    </w:tbl>
    <w:p w14:paraId="5F6DA96A" w14:textId="77777777" w:rsidR="00D145B1" w:rsidRPr="00D145B1" w:rsidRDefault="00D145B1" w:rsidP="00D145B1">
      <w:pPr>
        <w:spacing w:line="259" w:lineRule="auto"/>
        <w:jc w:val="both"/>
        <w:rPr>
          <w:rFonts w:ascii="Calibri" w:eastAsia="Calibri" w:hAnsi="Calibri" w:cs="Calibri"/>
          <w:sz w:val="22"/>
          <w:szCs w:val="22"/>
        </w:rPr>
      </w:pPr>
    </w:p>
    <w:p w14:paraId="0D092C84"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33FD71BC"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D011277"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D2E188D" w14:textId="77777777" w:rsidR="00D145B1" w:rsidRPr="00D145B1" w:rsidRDefault="00D145B1" w:rsidP="00D145B1">
      <w:pPr>
        <w:spacing w:line="259" w:lineRule="auto"/>
        <w:jc w:val="both"/>
        <w:rPr>
          <w:rFonts w:ascii="Calibri" w:eastAsia="Calibri" w:hAnsi="Calibri" w:cs="Calibri"/>
          <w:sz w:val="22"/>
          <w:szCs w:val="22"/>
        </w:rPr>
      </w:pPr>
    </w:p>
    <w:p w14:paraId="7C70B156" w14:textId="5E225A99"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11" w:name="_Toc207095698"/>
      <w:bookmarkStart w:id="112" w:name="_Toc226455512"/>
      <w:r w:rsidRPr="0042383F">
        <w:rPr>
          <w:rFonts w:ascii="Calibri" w:eastAsia="Calibri" w:hAnsi="Calibri" w:cstheme="majorBidi"/>
          <w:b/>
          <w:szCs w:val="40"/>
        </w:rPr>
        <w:t>ODDAJA IN JAVNO ODPIRANJE PONUDB</w:t>
      </w:r>
      <w:bookmarkEnd w:id="111"/>
      <w:bookmarkEnd w:id="112"/>
    </w:p>
    <w:p w14:paraId="0A502176" w14:textId="724ED926"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r w:rsidRPr="0042383F">
        <w:rPr>
          <w:rFonts w:ascii="Calibri" w:eastAsia="Calibri" w:hAnsi="Calibri" w:cstheme="majorBidi"/>
          <w:b/>
          <w:szCs w:val="32"/>
        </w:rPr>
        <w:t xml:space="preserve"> </w:t>
      </w:r>
      <w:bookmarkStart w:id="113" w:name="_Toc207095699"/>
      <w:bookmarkStart w:id="114" w:name="_Toc226455513"/>
      <w:r w:rsidRPr="0042383F">
        <w:rPr>
          <w:rFonts w:ascii="Calibri" w:eastAsia="Calibri" w:hAnsi="Calibri" w:cstheme="majorBidi"/>
          <w:b/>
          <w:szCs w:val="32"/>
        </w:rPr>
        <w:t>Način in rok za prejem ponudb</w:t>
      </w:r>
      <w:bookmarkEnd w:id="113"/>
      <w:bookmarkEnd w:id="114"/>
    </w:p>
    <w:p w14:paraId="3F20710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Oddaja ponudb bo potekala po elektronskih komunikacijskih sredstvih, v skladu s 37. členom ZJN-3.</w:t>
      </w:r>
    </w:p>
    <w:p w14:paraId="5A9CE61E"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034FF2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Ponudniki oddajo ponudbe ter spremembe in umike ponudb v informacijski sistem e-JN </w:t>
      </w:r>
      <w:bookmarkStart w:id="115" w:name="_Hlk158876779"/>
      <w:r w:rsidRPr="00D145B1">
        <w:rPr>
          <w:rFonts w:ascii="Calibri" w:eastAsia="Calibri" w:hAnsi="Calibri" w:cs="Calibri"/>
          <w:sz w:val="22"/>
          <w:szCs w:val="22"/>
          <w:lang w:eastAsia="zh-CN"/>
        </w:rPr>
        <w:t>na spletnem naslovu:</w:t>
      </w:r>
      <w:r w:rsidRPr="00D145B1">
        <w:rPr>
          <w:rFonts w:ascii="Calibri" w:eastAsia="Calibri" w:hAnsi="Calibri" w:cs="Calibri"/>
          <w:sz w:val="22"/>
          <w:szCs w:val="22"/>
        </w:rPr>
        <w:t xml:space="preserve"> </w:t>
      </w:r>
      <w:hyperlink r:id="rId9"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p>
    <w:bookmarkEnd w:id="115"/>
    <w:p w14:paraId="1C2DC82D"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236518A0"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 se mora pred oddajo ponudbe registrirati v sistemu e-JN</w:t>
      </w:r>
      <w:r w:rsidRPr="00D145B1">
        <w:rPr>
          <w:rFonts w:ascii="Calibri" w:eastAsia="Calibri" w:hAnsi="Calibri" w:cs="Calibri"/>
          <w:sz w:val="22"/>
          <w:szCs w:val="22"/>
        </w:rPr>
        <w:t xml:space="preserve"> </w:t>
      </w:r>
      <w:r w:rsidRPr="00D145B1">
        <w:rPr>
          <w:rFonts w:ascii="Calibri" w:eastAsia="Calibri" w:hAnsi="Calibri" w:cs="Calibri"/>
          <w:sz w:val="22"/>
          <w:szCs w:val="22"/>
          <w:lang w:eastAsia="zh-CN"/>
        </w:rPr>
        <w:t xml:space="preserve">na spletnem naslovu: </w:t>
      </w:r>
      <w:hyperlink r:id="rId10"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v skladu z Navodili za uporabo e-JN. Če je ponudnik že registriran v informacijskem sistemu e-JN, se v aplikacijo samo prijavi na istem naslovu.</w:t>
      </w:r>
    </w:p>
    <w:p w14:paraId="786E8764"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34CFC4B" w14:textId="77777777" w:rsidR="00D145B1" w:rsidRPr="00D145B1" w:rsidRDefault="00D145B1" w:rsidP="00D145B1">
      <w:pPr>
        <w:spacing w:after="0" w:line="276" w:lineRule="auto"/>
        <w:jc w:val="both"/>
        <w:rPr>
          <w:rFonts w:ascii="Calibri" w:eastAsia="Calibri" w:hAnsi="Calibri" w:cs="Calibri"/>
          <w:sz w:val="22"/>
          <w:szCs w:val="22"/>
          <w:lang w:eastAsia="sl-SI"/>
        </w:rPr>
      </w:pPr>
      <w:r w:rsidRPr="00D145B1">
        <w:rPr>
          <w:rFonts w:ascii="Calibri" w:eastAsia="Calibri" w:hAnsi="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45B1">
        <w:rPr>
          <w:rFonts w:ascii="Calibri" w:eastAsia="Calibri" w:hAnsi="Calibri" w:cs="Calibri"/>
          <w:sz w:val="22"/>
          <w:szCs w:val="22"/>
          <w:vertAlign w:val="superscript"/>
        </w:rPr>
        <w:footnoteReference w:id="1"/>
      </w:r>
      <w:r w:rsidRPr="00D145B1">
        <w:rPr>
          <w:rFonts w:ascii="Calibri" w:eastAsia="Calibri" w:hAnsi="Calibri" w:cs="Calibri"/>
          <w:sz w:val="22"/>
          <w:szCs w:val="22"/>
        </w:rPr>
        <w:t>). Z oddajo ponudbe je le-ta zavezujoča za čas, naveden v ponudbi, razen če jo uporabnik ponudnika umakne ali spremeni pred potekom roka za oddajo ponudb.</w:t>
      </w:r>
    </w:p>
    <w:p w14:paraId="7B77918C" w14:textId="77777777" w:rsidR="00D145B1" w:rsidRPr="00D145B1" w:rsidRDefault="00D145B1" w:rsidP="00D145B1">
      <w:pPr>
        <w:spacing w:after="0" w:line="276" w:lineRule="auto"/>
        <w:jc w:val="both"/>
        <w:rPr>
          <w:rFonts w:ascii="Calibri" w:eastAsia="Calibri" w:hAnsi="Calibri" w:cs="Calibri"/>
          <w:sz w:val="22"/>
          <w:szCs w:val="22"/>
        </w:rPr>
      </w:pPr>
    </w:p>
    <w:p w14:paraId="3517B2ED" w14:textId="77777777" w:rsidR="00D145B1" w:rsidRPr="00D145B1" w:rsidRDefault="00D145B1" w:rsidP="00D145B1">
      <w:pPr>
        <w:spacing w:after="0" w:line="276" w:lineRule="auto"/>
        <w:jc w:val="both"/>
        <w:rPr>
          <w:rFonts w:ascii="Calibri" w:eastAsia="Calibri" w:hAnsi="Calibri" w:cs="Calibri"/>
          <w:sz w:val="22"/>
          <w:szCs w:val="22"/>
        </w:rPr>
      </w:pPr>
      <w:r w:rsidRPr="00D145B1">
        <w:rPr>
          <w:rFonts w:ascii="Calibri" w:eastAsia="Calibri" w:hAnsi="Calibri" w:cs="Calibri"/>
          <w:sz w:val="22"/>
          <w:szCs w:val="22"/>
        </w:rPr>
        <w:t>Ponudnik v sistem e-JN v razdelek »Skupna ponudbena vrednost« v za to namenjen prostor vpiše skupni ponudbeni znesek brez davka v EUR in znesek davka v EUR.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9380CBB" w14:textId="77777777" w:rsidR="00D145B1" w:rsidRPr="00D145B1" w:rsidRDefault="00D145B1" w:rsidP="00D145B1">
      <w:pPr>
        <w:spacing w:after="0" w:line="276" w:lineRule="auto"/>
        <w:jc w:val="both"/>
        <w:rPr>
          <w:rFonts w:ascii="Calibri" w:eastAsia="Times New Roman" w:hAnsi="Calibri" w:cs="Calibri"/>
          <w:sz w:val="22"/>
          <w:szCs w:val="22"/>
          <w:lang w:eastAsia="zh-CN"/>
        </w:rPr>
      </w:pPr>
    </w:p>
    <w:p w14:paraId="264D4B9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Ponudba se šteje za pravočasno oddano, če jo naročnik prejme preko sistema e-JN </w:t>
      </w:r>
      <w:hyperlink r:id="rId11"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r w:rsidRPr="00D145B1">
        <w:rPr>
          <w:rFonts w:ascii="Calibri" w:eastAsia="Calibri" w:hAnsi="Calibri" w:cs="Calibri"/>
          <w:b/>
          <w:bCs/>
          <w:sz w:val="22"/>
          <w:szCs w:val="22"/>
          <w:lang w:eastAsia="zh-CN"/>
        </w:rPr>
        <w:t>najkasneje do roka</w:t>
      </w:r>
      <w:r w:rsidRPr="00D145B1">
        <w:rPr>
          <w:rFonts w:ascii="Calibri" w:eastAsia="Calibri" w:hAnsi="Calibri" w:cs="Calibri"/>
          <w:b/>
          <w:sz w:val="22"/>
          <w:szCs w:val="22"/>
          <w:lang w:eastAsia="zh-CN"/>
        </w:rPr>
        <w:t xml:space="preserve">, ki je na Portalu javnih naročil določen kot skrajni rok za prejem ponudb. </w:t>
      </w:r>
      <w:r w:rsidRPr="00D145B1">
        <w:rPr>
          <w:rFonts w:ascii="Calibri" w:eastAsia="Calibri" w:hAnsi="Calibri" w:cs="Calibri"/>
          <w:sz w:val="22"/>
          <w:szCs w:val="22"/>
          <w:lang w:eastAsia="zh-CN"/>
        </w:rPr>
        <w:t>Za oddano ponudbo se šteje ponudba, ki je v informacijskem sistemu e-JN označena s statusom »ODDANO«.</w:t>
      </w:r>
    </w:p>
    <w:p w14:paraId="7E59714F"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85CF04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7A314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AC0483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preteku roka za predložitev ponudb ponudbe ne bo več mogoče oddati.</w:t>
      </w:r>
    </w:p>
    <w:p w14:paraId="1D9ED89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1E71F2B" w14:textId="654F084A"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6" w:name="_Toc207095700"/>
      <w:bookmarkStart w:id="117" w:name="_Toc226455514"/>
      <w:r w:rsidRPr="0042383F">
        <w:rPr>
          <w:rFonts w:ascii="Calibri" w:eastAsia="Calibri" w:hAnsi="Calibri" w:cstheme="majorBidi"/>
          <w:b/>
          <w:szCs w:val="32"/>
        </w:rPr>
        <w:t>Način in čas odpiranja ponudb</w:t>
      </w:r>
      <w:bookmarkEnd w:id="116"/>
      <w:bookmarkEnd w:id="117"/>
    </w:p>
    <w:p w14:paraId="4AA3B56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na podlagi četrtega odstavka 88. člena ZJN-3 javno. </w:t>
      </w:r>
    </w:p>
    <w:p w14:paraId="0573D35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potekalo avtomatično v informacijskem sistemu e-JN na spletnem naslovu </w:t>
      </w:r>
      <w:hyperlink r:id="rId12" w:history="1">
        <w:r w:rsidRPr="00D145B1">
          <w:rPr>
            <w:rFonts w:ascii="Calibri" w:eastAsia="Calibri" w:hAnsi="Calibri" w:cs="Calibri"/>
            <w:sz w:val="22"/>
            <w:szCs w:val="22"/>
            <w:u w:val="single"/>
          </w:rPr>
          <w:t>https://ejn.gov.si</w:t>
        </w:r>
      </w:hyperlink>
      <w:r w:rsidRPr="00D145B1">
        <w:rPr>
          <w:rFonts w:ascii="Calibri" w:eastAsia="Calibri" w:hAnsi="Calibri" w:cs="Calibri"/>
          <w:sz w:val="22"/>
          <w:szCs w:val="22"/>
        </w:rPr>
        <w:t xml:space="preserve"> na dan in ob uri, ki je na Portalu javnih naročil določeno za odpiranje ponudb. </w:t>
      </w:r>
    </w:p>
    <w:p w14:paraId="47807C8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736873C" w14:textId="03B1C018"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18" w:name="_Toc207095701"/>
      <w:bookmarkStart w:id="119" w:name="_Toc226455515"/>
      <w:r w:rsidRPr="0042383F">
        <w:rPr>
          <w:rFonts w:ascii="Calibri" w:eastAsia="Calibri" w:hAnsi="Calibri" w:cstheme="majorBidi"/>
          <w:b/>
          <w:szCs w:val="40"/>
        </w:rPr>
        <w:t>PREVERJANJE PONUDB</w:t>
      </w:r>
      <w:bookmarkEnd w:id="118"/>
      <w:bookmarkEnd w:id="119"/>
    </w:p>
    <w:p w14:paraId="71EEDF1D" w14:textId="5E8D1DF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20" w:name="_Toc207095702"/>
      <w:bookmarkStart w:id="121" w:name="_Toc226455516"/>
      <w:bookmarkStart w:id="122" w:name="_Hlk202187385"/>
      <w:r w:rsidRPr="0042383F">
        <w:rPr>
          <w:rFonts w:ascii="Calibri" w:eastAsia="Calibri" w:hAnsi="Calibri" w:cstheme="majorBidi"/>
          <w:b/>
          <w:szCs w:val="32"/>
        </w:rPr>
        <w:t>Preverjanje uradno dostopnih podatkov</w:t>
      </w:r>
      <w:bookmarkEnd w:id="120"/>
      <w:bookmarkEnd w:id="121"/>
    </w:p>
    <w:bookmarkEnd w:id="122"/>
    <w:p w14:paraId="73F23EF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 oziroma izkazujejo navedbe v ESPD.</w:t>
      </w:r>
    </w:p>
    <w:p w14:paraId="2F6665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06402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62CAA3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5A89EB65" w14:textId="496D8859"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23" w:name="_Toc207095703"/>
      <w:bookmarkStart w:id="124" w:name="_Toc226455517"/>
      <w:r w:rsidRPr="0042383F">
        <w:rPr>
          <w:rFonts w:ascii="Calibri" w:eastAsia="Calibri" w:hAnsi="Calibri" w:cstheme="majorBidi"/>
          <w:b/>
          <w:szCs w:val="32"/>
        </w:rPr>
        <w:t>Dokazovanje pogojev za sodelovanje</w:t>
      </w:r>
      <w:bookmarkEnd w:id="123"/>
      <w:bookmarkEnd w:id="124"/>
    </w:p>
    <w:p w14:paraId="78187A7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5E1F6CA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7698A7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596188D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DCC9E2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ponudnik samostojni podjetnik in ne more pridobiti in predložiti zahtevanih dokumentov, mora priložiti primerne dokumente, iz katerih izhaja izpolnjevanje zahtevanega pogoja.</w:t>
      </w:r>
    </w:p>
    <w:p w14:paraId="7DDC92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1E22379" w14:textId="02BEC931"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w:t>
      </w:r>
      <w:r w:rsidR="00174EEB">
        <w:rPr>
          <w:rFonts w:ascii="Calibri" w:eastAsia="Calibri" w:hAnsi="Calibri" w:cs="Calibri"/>
          <w:sz w:val="22"/>
          <w:szCs w:val="22"/>
        </w:rPr>
        <w:t>Ponudba</w:t>
      </w:r>
      <w:r w:rsidRPr="00D145B1">
        <w:rPr>
          <w:rFonts w:ascii="Calibri" w:eastAsia="Calibri" w:hAnsi="Calibri" w:cs="Calibri"/>
          <w:sz w:val="22"/>
          <w:szCs w:val="22"/>
        </w:rPr>
        <w:t>«, navesti svojega pooblaščenca(-ko) za vročitve, v skladu z določbami Zakona o splošnem upravnem postopku (Uradni list RS, št. 24/06-UPB2</w:t>
      </w:r>
      <w:r w:rsidR="00174EEB">
        <w:rPr>
          <w:rFonts w:ascii="Calibri" w:eastAsia="Calibri" w:hAnsi="Calibri" w:cs="Calibri"/>
          <w:sz w:val="22"/>
          <w:szCs w:val="22"/>
        </w:rPr>
        <w:t xml:space="preserve"> in ostale spremembe</w:t>
      </w:r>
      <w:r w:rsidRPr="00D145B1">
        <w:rPr>
          <w:rFonts w:ascii="Calibri" w:eastAsia="Calibri" w:hAnsi="Calibri" w:cs="Calibri"/>
          <w:sz w:val="22"/>
          <w:szCs w:val="22"/>
        </w:rPr>
        <w:t>; v nadaljevanju: ZUP). V kolikor to ne bo storil, mu bo, v skladu z ZUP, po uradni dolžnosti postavljen pooblaščenec za vročitve.</w:t>
      </w:r>
    </w:p>
    <w:p w14:paraId="2B77843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171E39" w14:textId="3E0854FD"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25" w:name="_Toc207095704"/>
      <w:bookmarkStart w:id="126" w:name="_Toc226455518"/>
      <w:r w:rsidRPr="0042383F">
        <w:rPr>
          <w:rFonts w:ascii="Calibri" w:eastAsia="Calibri" w:hAnsi="Calibri" w:cstheme="majorBidi"/>
          <w:b/>
          <w:szCs w:val="32"/>
        </w:rPr>
        <w:t>Pridobivanje podatkov na druge načine</w:t>
      </w:r>
      <w:bookmarkEnd w:id="125"/>
      <w:bookmarkEnd w:id="126"/>
    </w:p>
    <w:p w14:paraId="48EF43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DEC3B7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B213BC" w14:textId="6ED0300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27" w:name="_Toc207095705"/>
      <w:bookmarkStart w:id="128" w:name="_Toc226455519"/>
      <w:r w:rsidRPr="0042383F">
        <w:rPr>
          <w:rFonts w:ascii="Calibri" w:eastAsia="Calibri" w:hAnsi="Calibri" w:cstheme="majorBidi"/>
          <w:b/>
          <w:szCs w:val="32"/>
        </w:rPr>
        <w:t>Dopolnitve, popravki in pojasnila</w:t>
      </w:r>
      <w:bookmarkEnd w:id="127"/>
      <w:bookmarkEnd w:id="128"/>
      <w:r w:rsidRPr="0042383F">
        <w:rPr>
          <w:rFonts w:ascii="Calibri" w:eastAsia="Calibri" w:hAnsi="Calibri" w:cstheme="majorBidi"/>
          <w:b/>
          <w:szCs w:val="32"/>
        </w:rPr>
        <w:t xml:space="preserve"> </w:t>
      </w:r>
    </w:p>
    <w:p w14:paraId="6CABBC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na podlagi sedmega odstavka 79. člena ZJN-3 pozove ponudnika, kateremu se je odločil oddati javno naročilo, da predloži najnovejša dokazila. </w:t>
      </w:r>
    </w:p>
    <w:p w14:paraId="135A5E1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0CD8A60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E66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Razen kadar gre za popravek ali dopolnitev očitne napake, če zaradi tega popravka ali dopolnitve ni dejansko predlagana nova ponudba, ponudnik ne sme dopolnjevati ali popravljati:</w:t>
      </w:r>
    </w:p>
    <w:p w14:paraId="7BB95C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svoje cene brez DDV na enoto, vrednosti postavke brez DDV, skupne vrednosti ponudbe brez DDV, razen kadar se skupna vrednost spremeni v skladu s sedmim odstavkom tega člena in</w:t>
      </w:r>
    </w:p>
    <w:p w14:paraId="111D52F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istega dela ponudbe, ki se veže na tehnične specifikacije predmeta javnega naročila.</w:t>
      </w:r>
    </w:p>
    <w:p w14:paraId="2D04B2CF" w14:textId="24B3AB74"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29" w:name="_Toc207095706"/>
      <w:bookmarkStart w:id="130" w:name="_Toc226455520"/>
      <w:r w:rsidRPr="0042383F">
        <w:rPr>
          <w:rFonts w:ascii="Calibri" w:eastAsia="Calibri" w:hAnsi="Calibri" w:cstheme="majorBidi"/>
          <w:b/>
          <w:szCs w:val="32"/>
        </w:rPr>
        <w:t>Računske napake</w:t>
      </w:r>
      <w:bookmarkEnd w:id="129"/>
      <w:bookmarkEnd w:id="130"/>
    </w:p>
    <w:p w14:paraId="284C8A50"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Izključno naročnik sme ob pisnem soglasju ponudnika popraviti računske napake, ki jih odkrije pri pregledu in ocenjevanju ponudb. Pri tem se količina in cena na enoto brez DDV ne smeta spreminjati.</w:t>
      </w:r>
    </w:p>
    <w:p w14:paraId="74F321F8" w14:textId="77777777" w:rsidR="0042383F" w:rsidRPr="00D145B1" w:rsidRDefault="0042383F" w:rsidP="00D145B1">
      <w:pPr>
        <w:spacing w:line="259" w:lineRule="auto"/>
        <w:jc w:val="both"/>
        <w:rPr>
          <w:rFonts w:ascii="Calibri" w:eastAsia="Calibri" w:hAnsi="Calibri" w:cs="Calibri"/>
          <w:sz w:val="22"/>
          <w:szCs w:val="22"/>
        </w:rPr>
      </w:pPr>
    </w:p>
    <w:p w14:paraId="1B62F41C" w14:textId="684432C2"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31" w:name="_Toc207095707"/>
      <w:bookmarkStart w:id="132" w:name="_Toc226455521"/>
      <w:r w:rsidRPr="0042383F">
        <w:rPr>
          <w:rFonts w:ascii="Calibri" w:eastAsia="Calibri" w:hAnsi="Calibri" w:cstheme="majorBidi"/>
          <w:b/>
          <w:szCs w:val="40"/>
        </w:rPr>
        <w:t>MERILA</w:t>
      </w:r>
      <w:bookmarkEnd w:id="131"/>
      <w:bookmarkEnd w:id="132"/>
      <w:r w:rsidRPr="0042383F">
        <w:rPr>
          <w:rFonts w:ascii="Calibri" w:eastAsia="Calibri" w:hAnsi="Calibri" w:cstheme="majorBidi"/>
          <w:b/>
          <w:szCs w:val="40"/>
        </w:rPr>
        <w:t xml:space="preserve">  </w:t>
      </w:r>
    </w:p>
    <w:p w14:paraId="69898CF4" w14:textId="5D92897E"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Merilo za izbor izvajalca je ekonomsko najugodnejša ponudba,</w:t>
      </w:r>
      <w:r w:rsidRPr="00541AC5">
        <w:rPr>
          <w:rFonts w:ascii="Calibri" w:eastAsia="Calibri" w:hAnsi="Calibri" w:cs="Times New Roman"/>
          <w:sz w:val="22"/>
          <w:szCs w:val="22"/>
        </w:rPr>
        <w:t xml:space="preserve"> </w:t>
      </w:r>
      <w:r w:rsidRPr="00541AC5">
        <w:rPr>
          <w:rFonts w:ascii="Calibri" w:eastAsia="Calibri" w:hAnsi="Calibri" w:cs="Calibri"/>
          <w:color w:val="000000"/>
          <w:sz w:val="22"/>
          <w:szCs w:val="22"/>
        </w:rPr>
        <w:t xml:space="preserve">sestavljena iz naslednjih meril, in sicer:   </w:t>
      </w:r>
    </w:p>
    <w:p w14:paraId="5CF16B45" w14:textId="51975280" w:rsidR="00541AC5"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 xml:space="preserve">MERILO 1: Ponudbena cena </w:t>
      </w:r>
    </w:p>
    <w:p w14:paraId="4B1A9956" w14:textId="18F19D6F" w:rsidR="00AD168A"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2: Dodatne reference imenovanega kadra</w:t>
      </w:r>
    </w:p>
    <w:p w14:paraId="52828A7A" w14:textId="1F1A2FD3" w:rsidR="00AD168A" w:rsidRPr="00AD168A" w:rsidRDefault="00AD168A"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3: Dodatne tehnične rešitve</w:t>
      </w:r>
    </w:p>
    <w:p w14:paraId="7192430F" w14:textId="77777777"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ob pogoju doseganja ostalih predpisanih pogojev tega javnega naročila.</w:t>
      </w:r>
    </w:p>
    <w:p w14:paraId="132383FF" w14:textId="77777777" w:rsidR="00541AC5" w:rsidRPr="00541AC5" w:rsidRDefault="00541AC5" w:rsidP="00541AC5">
      <w:pPr>
        <w:spacing w:after="0" w:line="256" w:lineRule="auto"/>
        <w:jc w:val="both"/>
        <w:rPr>
          <w:rFonts w:ascii="Calibri" w:eastAsia="Calibri" w:hAnsi="Calibri" w:cs="Calibri"/>
          <w:color w:val="000000"/>
          <w:sz w:val="22"/>
          <w:szCs w:val="22"/>
        </w:rPr>
      </w:pPr>
    </w:p>
    <w:p w14:paraId="548B96B1" w14:textId="616C9433" w:rsidR="00541AC5" w:rsidRPr="00E40F63" w:rsidRDefault="00541AC5" w:rsidP="00541AC5">
      <w:pPr>
        <w:widowControl w:val="0"/>
        <w:numPr>
          <w:ilvl w:val="0"/>
          <w:numId w:val="46"/>
        </w:numPr>
        <w:tabs>
          <w:tab w:val="right" w:pos="2556"/>
          <w:tab w:val="right" w:pos="5609"/>
        </w:tabs>
        <w:suppressAutoHyphens/>
        <w:autoSpaceDN w:val="0"/>
        <w:spacing w:after="0" w:line="276" w:lineRule="auto"/>
        <w:contextualSpacing/>
        <w:jc w:val="both"/>
        <w:textAlignment w:val="baseline"/>
        <w:rPr>
          <w:rFonts w:ascii="Calibri" w:eastAsia="Times New Roman" w:hAnsi="Calibri" w:cs="Calibri"/>
          <w:b/>
          <w:color w:val="000000"/>
          <w:kern w:val="3"/>
          <w:sz w:val="22"/>
          <w:szCs w:val="22"/>
          <w:lang w:eastAsia="zh-CN"/>
          <w14:ligatures w14:val="none"/>
        </w:rPr>
      </w:pPr>
      <w:r w:rsidRPr="00541AC5">
        <w:rPr>
          <w:rFonts w:ascii="Calibri" w:eastAsia="Times New Roman" w:hAnsi="Calibri" w:cs="Calibri"/>
          <w:b/>
          <w:color w:val="000000"/>
          <w:kern w:val="3"/>
          <w:sz w:val="22"/>
          <w:szCs w:val="22"/>
          <w:lang w:eastAsia="zh-CN"/>
          <w14:ligatures w14:val="none"/>
        </w:rPr>
        <w:t xml:space="preserve">MERILO 1: Ponudbena cena (maksimalno število </w:t>
      </w:r>
      <w:r w:rsidRPr="00E40F63">
        <w:rPr>
          <w:rFonts w:ascii="Calibri" w:eastAsia="Times New Roman" w:hAnsi="Calibri" w:cs="Calibri"/>
          <w:b/>
          <w:color w:val="000000"/>
          <w:kern w:val="3"/>
          <w:sz w:val="22"/>
          <w:szCs w:val="22"/>
          <w:lang w:eastAsia="zh-CN"/>
          <w14:ligatures w14:val="none"/>
        </w:rPr>
        <w:t xml:space="preserve">točk je </w:t>
      </w:r>
      <w:r w:rsidR="00AD168A" w:rsidRPr="00E40F63">
        <w:rPr>
          <w:rFonts w:ascii="Calibri" w:eastAsia="Times New Roman" w:hAnsi="Calibri" w:cs="Calibri"/>
          <w:b/>
          <w:color w:val="000000"/>
          <w:kern w:val="3"/>
          <w:sz w:val="22"/>
          <w:szCs w:val="22"/>
          <w:lang w:eastAsia="zh-CN"/>
          <w14:ligatures w14:val="none"/>
        </w:rPr>
        <w:t>8</w:t>
      </w:r>
      <w:r w:rsidR="005D6C11">
        <w:rPr>
          <w:rFonts w:ascii="Calibri" w:eastAsia="Times New Roman" w:hAnsi="Calibri" w:cs="Calibri"/>
          <w:b/>
          <w:color w:val="000000"/>
          <w:kern w:val="3"/>
          <w:sz w:val="22"/>
          <w:szCs w:val="22"/>
          <w:lang w:eastAsia="zh-CN"/>
          <w14:ligatures w14:val="none"/>
        </w:rPr>
        <w:t>4</w:t>
      </w:r>
      <w:r w:rsidRPr="00E40F63">
        <w:rPr>
          <w:rFonts w:ascii="Calibri" w:eastAsia="Times New Roman" w:hAnsi="Calibri" w:cs="Calibri"/>
          <w:b/>
          <w:color w:val="000000"/>
          <w:kern w:val="3"/>
          <w:sz w:val="22"/>
          <w:szCs w:val="22"/>
          <w:lang w:eastAsia="zh-CN"/>
          <w14:ligatures w14:val="none"/>
        </w:rPr>
        <w:t xml:space="preserve"> točk)</w:t>
      </w:r>
    </w:p>
    <w:p w14:paraId="0A20E1F7"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A897628"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V okviru tega merila se upošteva končna skupna ponudbena vrednost v EUR z DDV iz obrazca ponudbe (Priloga št. 1). </w:t>
      </w:r>
    </w:p>
    <w:p w14:paraId="7686A38F"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63DACA5" w14:textId="77777777" w:rsidR="00541AC5" w:rsidRPr="00E40F63" w:rsidRDefault="00541AC5" w:rsidP="00541AC5">
      <w:pPr>
        <w:autoSpaceDE w:val="0"/>
        <w:spacing w:after="0" w:line="276" w:lineRule="auto"/>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Točke za končno skupno ponudbeno vrednost se izračunajo po formuli:</w:t>
      </w:r>
    </w:p>
    <w:p w14:paraId="27150DFC"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6DC6406E" w14:textId="648E4CAA"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Končna skupna ponudbena vrednost v točkah = (</w:t>
      </w:r>
      <w:r w:rsidRPr="00E40F63">
        <w:rPr>
          <w:rFonts w:ascii="Calibri" w:eastAsia="Times New Roman" w:hAnsi="Calibri" w:cs="Calibri"/>
          <w:b/>
          <w:i/>
          <w:kern w:val="0"/>
          <w:sz w:val="16"/>
          <w:szCs w:val="16"/>
          <w:u w:val="single"/>
          <w:lang w:eastAsia="sl-SI"/>
          <w14:ligatures w14:val="none"/>
        </w:rPr>
        <w:t xml:space="preserve">najnižja končna skupna ponudbena vrednost ocenjevanega ponudnika </w:t>
      </w:r>
      <w:r w:rsidRPr="00E40F63">
        <w:rPr>
          <w:rFonts w:ascii="Calibri" w:eastAsia="Times New Roman" w:hAnsi="Calibri" w:cs="Calibri"/>
          <w:b/>
          <w:i/>
          <w:kern w:val="0"/>
          <w:sz w:val="16"/>
          <w:szCs w:val="16"/>
          <w:lang w:eastAsia="sl-SI"/>
          <w14:ligatures w14:val="none"/>
        </w:rPr>
        <w:t xml:space="preserve"> ) x </w:t>
      </w:r>
      <w:r w:rsidR="00AD168A" w:rsidRPr="00E40F63">
        <w:rPr>
          <w:rFonts w:ascii="Calibri" w:eastAsia="Times New Roman" w:hAnsi="Calibri" w:cs="Calibri"/>
          <w:b/>
          <w:i/>
          <w:kern w:val="0"/>
          <w:sz w:val="16"/>
          <w:szCs w:val="16"/>
          <w:lang w:eastAsia="sl-SI"/>
          <w14:ligatures w14:val="none"/>
        </w:rPr>
        <w:t>8</w:t>
      </w:r>
      <w:r w:rsidR="005D6C11">
        <w:rPr>
          <w:rFonts w:ascii="Calibri" w:eastAsia="Times New Roman" w:hAnsi="Calibri" w:cs="Calibri"/>
          <w:b/>
          <w:i/>
          <w:kern w:val="0"/>
          <w:sz w:val="16"/>
          <w:szCs w:val="16"/>
          <w:lang w:eastAsia="sl-SI"/>
          <w14:ligatures w14:val="none"/>
        </w:rPr>
        <w:t>4</w:t>
      </w:r>
    </w:p>
    <w:p w14:paraId="69A2AB87" w14:textId="77777777" w:rsidR="00541AC5" w:rsidRPr="00E40F63" w:rsidRDefault="00541AC5" w:rsidP="00541AC5">
      <w:pPr>
        <w:autoSpaceDE w:val="0"/>
        <w:spacing w:after="0" w:line="276" w:lineRule="auto"/>
        <w:rPr>
          <w:rFonts w:ascii="Calibri" w:eastAsia="Times New Roman" w:hAnsi="Calibri" w:cs="Calibri"/>
          <w:b/>
          <w: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t xml:space="preserve">                  (ponujena končna skupna ponudbena vrednost)</w:t>
      </w:r>
      <w:r w:rsidRPr="00E40F63">
        <w:rPr>
          <w:rFonts w:ascii="Calibri" w:eastAsia="Times New Roman" w:hAnsi="Calibri" w:cs="Calibri"/>
          <w:b/>
          <w:i/>
          <w:kern w:val="0"/>
          <w:sz w:val="16"/>
          <w:szCs w:val="16"/>
          <w:lang w:eastAsia="sl-SI"/>
          <w14:ligatures w14:val="none"/>
        </w:rPr>
        <w:tab/>
      </w:r>
    </w:p>
    <w:p w14:paraId="209B45B8"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7FCE57FE" w14:textId="2EB6024A"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Cenovno najugodnejša ponudba pri tem merilu prejme </w:t>
      </w:r>
      <w:r w:rsidR="00AD168A" w:rsidRPr="00E40F63">
        <w:rPr>
          <w:rFonts w:ascii="Calibri" w:eastAsia="Times New Roman" w:hAnsi="Calibri" w:cs="Calibri"/>
          <w:kern w:val="0"/>
          <w:sz w:val="22"/>
          <w:szCs w:val="22"/>
          <w:lang w:eastAsia="sl-SI"/>
          <w14:ligatures w14:val="none"/>
        </w:rPr>
        <w:t>8</w:t>
      </w:r>
      <w:ins w:id="133" w:author="Avtor">
        <w:r w:rsidR="000C41A7">
          <w:rPr>
            <w:rFonts w:ascii="Calibri" w:eastAsia="Times New Roman" w:hAnsi="Calibri" w:cs="Calibri"/>
            <w:kern w:val="0"/>
            <w:sz w:val="22"/>
            <w:szCs w:val="22"/>
            <w:lang w:eastAsia="sl-SI"/>
            <w14:ligatures w14:val="none"/>
          </w:rPr>
          <w:t>4</w:t>
        </w:r>
      </w:ins>
      <w:del w:id="134" w:author="Avtor">
        <w:r w:rsidR="00BD097C" w:rsidRPr="00E40F63" w:rsidDel="000C41A7">
          <w:rPr>
            <w:rFonts w:ascii="Calibri" w:eastAsia="Times New Roman" w:hAnsi="Calibri" w:cs="Calibri"/>
            <w:kern w:val="0"/>
            <w:sz w:val="22"/>
            <w:szCs w:val="22"/>
            <w:lang w:eastAsia="sl-SI"/>
            <w14:ligatures w14:val="none"/>
          </w:rPr>
          <w:delText>6</w:delText>
        </w:r>
      </w:del>
      <w:r w:rsidRPr="00E40F63">
        <w:rPr>
          <w:rFonts w:ascii="Calibri" w:eastAsia="Times New Roman" w:hAnsi="Calibri" w:cs="Calibri"/>
          <w:kern w:val="0"/>
          <w:sz w:val="22"/>
          <w:szCs w:val="22"/>
          <w:lang w:eastAsia="sl-SI"/>
          <w14:ligatures w14:val="none"/>
        </w:rPr>
        <w:t xml:space="preserve"> točk, ostale pa prejmejo ustrezno manjše število točk, in sicer glede na vrednost odstopanja ponujene končne skupne ponudbene vrednosti v EUR z DDV od končne skupne ponudbene vrednosti v EUR z DDV najugodnejšega ponudnika. </w:t>
      </w:r>
    </w:p>
    <w:p w14:paraId="2A12954C"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5F65F59" w14:textId="77777777" w:rsidR="00541AC5" w:rsidRPr="00E40F63" w:rsidRDefault="00541AC5" w:rsidP="00541AC5">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E40F63">
        <w:rPr>
          <w:rFonts w:ascii="Calibri" w:eastAsia="Times New Roman" w:hAnsi="Calibri" w:cs="Calibri"/>
          <w:i/>
          <w:iCs/>
          <w:kern w:val="0"/>
          <w:sz w:val="22"/>
          <w:szCs w:val="22"/>
          <w:u w:val="single"/>
          <w:lang w:eastAsia="sl-SI"/>
          <w14:ligatures w14:val="none"/>
        </w:rPr>
        <w:t>Dokazilo:</w:t>
      </w:r>
    </w:p>
    <w:p w14:paraId="77B4B1E5" w14:textId="01F2BCC4" w:rsidR="00541AC5" w:rsidRPr="00E40F63" w:rsidRDefault="00541AC5" w:rsidP="00541AC5">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E40F63">
        <w:rPr>
          <w:rFonts w:ascii="Calibri" w:eastAsia="Times New Roman" w:hAnsi="Calibri" w:cs="Calibri"/>
          <w:i/>
          <w:iCs/>
          <w:kern w:val="0"/>
          <w:sz w:val="22"/>
          <w:szCs w:val="22"/>
          <w:lang w:eastAsia="sl-SI"/>
          <w14:ligatures w14:val="none"/>
        </w:rPr>
        <w:t>Obrazec Ponudba (Priloga št. 1)</w:t>
      </w:r>
    </w:p>
    <w:p w14:paraId="6A1992DA"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7223AE5A" w14:textId="300E5D9C" w:rsidR="00541AC5" w:rsidRPr="00E40F63" w:rsidRDefault="00541AC5" w:rsidP="00541AC5">
      <w:pPr>
        <w:numPr>
          <w:ilvl w:val="0"/>
          <w:numId w:val="46"/>
        </w:numPr>
        <w:spacing w:after="0" w:line="254" w:lineRule="auto"/>
        <w:contextualSpacing/>
        <w:jc w:val="both"/>
        <w:rPr>
          <w:rFonts w:ascii="Calibri" w:eastAsia="Arial" w:hAnsi="Calibri" w:cs="Calibri"/>
          <w:b/>
          <w:bCs/>
          <w:kern w:val="0"/>
          <w:sz w:val="22"/>
          <w:szCs w:val="22"/>
          <w14:ligatures w14:val="none"/>
        </w:rPr>
      </w:pPr>
      <w:r w:rsidRPr="00E40F63">
        <w:rPr>
          <w:rFonts w:ascii="Calibri" w:eastAsia="Arial" w:hAnsi="Calibri" w:cs="Calibri"/>
          <w:b/>
          <w:bCs/>
          <w:kern w:val="0"/>
          <w:sz w:val="22"/>
          <w:szCs w:val="22"/>
          <w14:ligatures w14:val="none"/>
        </w:rPr>
        <w:t>MERILO 2: Dodatne reference imenovanega kadra (maksimalno število točk je 1</w:t>
      </w:r>
      <w:r w:rsidR="00077045" w:rsidRPr="00E40F63">
        <w:rPr>
          <w:rFonts w:ascii="Calibri" w:eastAsia="Arial" w:hAnsi="Calibri" w:cs="Calibri"/>
          <w:b/>
          <w:bCs/>
          <w:kern w:val="0"/>
          <w:sz w:val="22"/>
          <w:szCs w:val="22"/>
          <w14:ligatures w14:val="none"/>
        </w:rPr>
        <w:t>2</w:t>
      </w:r>
      <w:r w:rsidRPr="00E40F63">
        <w:rPr>
          <w:rFonts w:ascii="Calibri" w:eastAsia="Arial" w:hAnsi="Calibri" w:cs="Calibri"/>
          <w:b/>
          <w:bCs/>
          <w:kern w:val="0"/>
          <w:sz w:val="22"/>
          <w:szCs w:val="22"/>
          <w14:ligatures w14:val="none"/>
        </w:rPr>
        <w:t xml:space="preserve"> točk)</w:t>
      </w:r>
    </w:p>
    <w:p w14:paraId="5DE4A7E2"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809663D" w14:textId="79AB76AD"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V okviru tega merila bo naročnik priznal dodatne točke za dodatne referenčne projekte istega ključnega strokovnjaka, ki je bil imenovan za izpolnitev pogoja iz točke 7.2.1.2.B, tj. tehničnega strokovnjaka. Kot dodatna referenca se šteje referenca, ki vsebinsko in vrednostno ustreza zahtevam iz pogoja (točka 7.2.1.</w:t>
      </w:r>
      <w:r w:rsidR="007C63C2"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.B), vendar ni bila uporabljena za izkazovanje osnovnega pogoja.</w:t>
      </w:r>
    </w:p>
    <w:p w14:paraId="0BA4038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E285C4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Točkovanje se izvede na naslednji način:</w:t>
      </w:r>
    </w:p>
    <w:p w14:paraId="5D693B3A"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0 dodatnih referenc ali ponudnik ne predloži dokazil = 0 točk</w:t>
      </w:r>
    </w:p>
    <w:p w14:paraId="291210B0" w14:textId="4B2FB055"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 xml:space="preserve">1 dodatna referenca = </w:t>
      </w:r>
      <w:r w:rsidR="00077045" w:rsidRPr="00E40F63">
        <w:rPr>
          <w:rFonts w:ascii="Calibri" w:eastAsia="Times New Roman" w:hAnsi="Calibri" w:cs="Calibri"/>
          <w:bCs/>
          <w:color w:val="000000"/>
          <w:kern w:val="3"/>
          <w:sz w:val="22"/>
          <w:szCs w:val="22"/>
          <w:lang w:eastAsia="zh-CN"/>
          <w14:ligatures w14:val="none"/>
        </w:rPr>
        <w:t>6</w:t>
      </w:r>
      <w:r w:rsidRPr="00E40F63">
        <w:rPr>
          <w:rFonts w:ascii="Calibri" w:eastAsia="Times New Roman" w:hAnsi="Calibri" w:cs="Calibri"/>
          <w:bCs/>
          <w:color w:val="000000"/>
          <w:kern w:val="3"/>
          <w:sz w:val="22"/>
          <w:szCs w:val="22"/>
          <w:lang w:eastAsia="zh-CN"/>
          <w14:ligatures w14:val="none"/>
        </w:rPr>
        <w:t xml:space="preserve"> točk</w:t>
      </w:r>
    </w:p>
    <w:p w14:paraId="35170A01" w14:textId="2317626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2 ali več dodatnih referenc = 1</w:t>
      </w:r>
      <w:r w:rsidR="00077045"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 xml:space="preserve"> točk</w:t>
      </w:r>
    </w:p>
    <w:p w14:paraId="4FE78894"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006F62CC"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u w:val="single"/>
          <w:lang w:eastAsia="zh-CN"/>
          <w14:ligatures w14:val="none"/>
        </w:rPr>
      </w:pPr>
      <w:r w:rsidRPr="00541AC5">
        <w:rPr>
          <w:rFonts w:ascii="Calibri" w:eastAsia="Times New Roman" w:hAnsi="Calibri" w:cs="Calibri"/>
          <w:bCs/>
          <w:i/>
          <w:iCs/>
          <w:color w:val="000000"/>
          <w:kern w:val="3"/>
          <w:sz w:val="22"/>
          <w:szCs w:val="22"/>
          <w:u w:val="single"/>
          <w:lang w:eastAsia="zh-CN"/>
          <w14:ligatures w14:val="none"/>
        </w:rPr>
        <w:t xml:space="preserve">Dokazilo: </w:t>
      </w:r>
    </w:p>
    <w:p w14:paraId="4C2DD518" w14:textId="63D7293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Podatki o imenovanem kadru v okviru ESPD obrazca ali Priloge št. </w:t>
      </w:r>
      <w:r w:rsidR="007C63C2">
        <w:rPr>
          <w:rFonts w:ascii="Calibri" w:eastAsia="Times New Roman" w:hAnsi="Calibri" w:cs="Calibri"/>
          <w:bCs/>
          <w:i/>
          <w:iCs/>
          <w:color w:val="000000"/>
          <w:kern w:val="3"/>
          <w:sz w:val="22"/>
          <w:szCs w:val="22"/>
          <w:lang w:eastAsia="zh-CN"/>
          <w14:ligatures w14:val="none"/>
        </w:rPr>
        <w:t>5</w:t>
      </w:r>
    </w:p>
    <w:p w14:paraId="1554E146" w14:textId="1BB02CD3"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Ponudnik za vsako uveljavljeno dodatno referenco predloži referenčno potrdilo za strokovni kader (Priloga št. </w:t>
      </w:r>
      <w:r w:rsidR="007C63C2">
        <w:rPr>
          <w:rFonts w:ascii="Calibri" w:eastAsia="Times New Roman" w:hAnsi="Calibri" w:cs="Calibri"/>
          <w:bCs/>
          <w:i/>
          <w:iCs/>
          <w:color w:val="000000"/>
          <w:kern w:val="3"/>
          <w:sz w:val="22"/>
          <w:szCs w:val="22"/>
          <w:lang w:eastAsia="zh-CN"/>
          <w14:ligatures w14:val="none"/>
        </w:rPr>
        <w:t>5</w:t>
      </w:r>
      <w:ins w:id="135" w:author="Avtor">
        <w:r w:rsidR="000C41A7">
          <w:rPr>
            <w:rFonts w:ascii="Calibri" w:eastAsia="Times New Roman" w:hAnsi="Calibri" w:cs="Calibri"/>
            <w:bCs/>
            <w:i/>
            <w:iCs/>
            <w:color w:val="000000"/>
            <w:kern w:val="3"/>
            <w:sz w:val="22"/>
            <w:szCs w:val="22"/>
            <w:lang w:eastAsia="zh-CN"/>
            <w14:ligatures w14:val="none"/>
          </w:rPr>
          <w:t>B</w:t>
        </w:r>
      </w:ins>
      <w:del w:id="136" w:author="Avtor">
        <w:r w:rsidRPr="00541AC5" w:rsidDel="000C41A7">
          <w:rPr>
            <w:rFonts w:ascii="Calibri" w:eastAsia="Times New Roman" w:hAnsi="Calibri" w:cs="Calibri"/>
            <w:bCs/>
            <w:i/>
            <w:iCs/>
            <w:color w:val="000000"/>
            <w:kern w:val="3"/>
            <w:sz w:val="22"/>
            <w:szCs w:val="22"/>
            <w:lang w:eastAsia="zh-CN"/>
            <w14:ligatures w14:val="none"/>
          </w:rPr>
          <w:delText>A</w:delText>
        </w:r>
      </w:del>
      <w:r w:rsidRPr="00541AC5">
        <w:rPr>
          <w:rFonts w:ascii="Calibri" w:eastAsia="Times New Roman" w:hAnsi="Calibri" w:cs="Calibri"/>
          <w:bCs/>
          <w:i/>
          <w:iCs/>
          <w:color w:val="000000"/>
          <w:kern w:val="3"/>
          <w:sz w:val="22"/>
          <w:szCs w:val="22"/>
          <w:lang w:eastAsia="zh-CN"/>
          <w14:ligatures w14:val="none"/>
        </w:rPr>
        <w:t>).</w:t>
      </w:r>
    </w:p>
    <w:p w14:paraId="7452FA6A" w14:textId="77777777" w:rsidR="00541AC5" w:rsidRDefault="00541AC5" w:rsidP="00BD097C">
      <w:pPr>
        <w:spacing w:after="0" w:line="256" w:lineRule="auto"/>
        <w:jc w:val="both"/>
        <w:rPr>
          <w:rFonts w:ascii="Calibri" w:eastAsia="Calibri" w:hAnsi="Calibri" w:cs="Calibri"/>
          <w:color w:val="000000"/>
          <w:sz w:val="22"/>
          <w:szCs w:val="22"/>
        </w:rPr>
      </w:pPr>
    </w:p>
    <w:p w14:paraId="6FE7BBFD" w14:textId="4904ABB6" w:rsidR="00AD168A" w:rsidRPr="00AD168A" w:rsidRDefault="00AD168A" w:rsidP="00BD097C">
      <w:pPr>
        <w:pStyle w:val="Odstavekseznama"/>
        <w:numPr>
          <w:ilvl w:val="0"/>
          <w:numId w:val="46"/>
        </w:numPr>
        <w:spacing w:after="0" w:line="256" w:lineRule="auto"/>
        <w:jc w:val="both"/>
        <w:rPr>
          <w:rFonts w:ascii="Calibri" w:eastAsia="Calibri" w:hAnsi="Calibri" w:cs="Calibri"/>
          <w:b/>
          <w:bCs/>
          <w:color w:val="000000"/>
          <w:sz w:val="22"/>
          <w:szCs w:val="22"/>
        </w:rPr>
      </w:pPr>
      <w:r w:rsidRPr="00AD168A">
        <w:rPr>
          <w:rFonts w:ascii="Calibri" w:eastAsia="Calibri" w:hAnsi="Calibri" w:cs="Calibri"/>
          <w:b/>
          <w:bCs/>
          <w:color w:val="000000"/>
          <w:sz w:val="22"/>
          <w:szCs w:val="22"/>
        </w:rPr>
        <w:t xml:space="preserve">MERILO 3: Dodatne tehnične rešitve (maksimalno število točk </w:t>
      </w:r>
      <w:r w:rsidR="00077045">
        <w:rPr>
          <w:rFonts w:ascii="Calibri" w:eastAsia="Calibri" w:hAnsi="Calibri" w:cs="Calibri"/>
          <w:b/>
          <w:bCs/>
          <w:color w:val="000000"/>
          <w:sz w:val="22"/>
          <w:szCs w:val="22"/>
        </w:rPr>
        <w:t xml:space="preserve">je </w:t>
      </w:r>
      <w:r w:rsidR="005D6C11">
        <w:rPr>
          <w:rFonts w:ascii="Calibri" w:eastAsia="Calibri" w:hAnsi="Calibri" w:cs="Calibri"/>
          <w:b/>
          <w:bCs/>
          <w:color w:val="000000"/>
          <w:sz w:val="22"/>
          <w:szCs w:val="22"/>
        </w:rPr>
        <w:t>4</w:t>
      </w:r>
      <w:r w:rsidRPr="00AD168A">
        <w:rPr>
          <w:rFonts w:ascii="Calibri" w:eastAsia="Calibri" w:hAnsi="Calibri" w:cs="Calibri"/>
          <w:b/>
          <w:bCs/>
          <w:color w:val="000000"/>
          <w:sz w:val="22"/>
          <w:szCs w:val="22"/>
        </w:rPr>
        <w:t xml:space="preserve"> točk</w:t>
      </w:r>
      <w:r w:rsidR="005D6C11">
        <w:rPr>
          <w:rFonts w:ascii="Calibri" w:eastAsia="Calibri" w:hAnsi="Calibri" w:cs="Calibri"/>
          <w:b/>
          <w:bCs/>
          <w:color w:val="000000"/>
          <w:sz w:val="22"/>
          <w:szCs w:val="22"/>
        </w:rPr>
        <w:t>e</w:t>
      </w:r>
      <w:r w:rsidRPr="00AD168A">
        <w:rPr>
          <w:rFonts w:ascii="Calibri" w:eastAsia="Calibri" w:hAnsi="Calibri" w:cs="Calibri"/>
          <w:b/>
          <w:bCs/>
          <w:color w:val="000000"/>
          <w:sz w:val="22"/>
          <w:szCs w:val="22"/>
        </w:rPr>
        <w:t>)</w:t>
      </w:r>
    </w:p>
    <w:p w14:paraId="00BD4A0A" w14:textId="77777777" w:rsidR="00BD097C" w:rsidRDefault="00AD168A" w:rsidP="00BD097C">
      <w:p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lastRenderedPageBreak/>
        <w:t>V okviru tega merila bo naročnik priznal dodatne točke za dodatne</w:t>
      </w:r>
      <w:r>
        <w:rPr>
          <w:rFonts w:ascii="Calibri" w:eastAsia="Calibri" w:hAnsi="Calibri" w:cs="Calibri"/>
          <w:color w:val="000000"/>
          <w:sz w:val="22"/>
          <w:szCs w:val="22"/>
        </w:rPr>
        <w:t xml:space="preserve"> tehnične rešitve, ki presegajo naročnikove zahteve, in s</w:t>
      </w:r>
      <w:r w:rsidR="00BD097C">
        <w:rPr>
          <w:rFonts w:ascii="Calibri" w:eastAsia="Calibri" w:hAnsi="Calibri" w:cs="Calibri"/>
          <w:color w:val="000000"/>
          <w:sz w:val="22"/>
          <w:szCs w:val="22"/>
        </w:rPr>
        <w:t>icer, če se izvajalec zaveže, da bo p</w:t>
      </w:r>
      <w:r w:rsidR="00BD097C" w:rsidRPr="00BD097C">
        <w:rPr>
          <w:rFonts w:ascii="Calibri" w:eastAsia="Calibri" w:hAnsi="Calibri" w:cs="Calibri"/>
          <w:color w:val="000000"/>
          <w:sz w:val="22"/>
          <w:szCs w:val="22"/>
        </w:rPr>
        <w:t>ostavljeni i</w:t>
      </w:r>
      <w:r w:rsidRPr="00BD097C">
        <w:rPr>
          <w:rFonts w:ascii="Calibri" w:eastAsia="Calibri" w:hAnsi="Calibri" w:cs="Calibri"/>
          <w:color w:val="000000"/>
          <w:sz w:val="22"/>
          <w:szCs w:val="22"/>
        </w:rPr>
        <w:t>nformacijski sitem omogoča</w:t>
      </w:r>
      <w:r w:rsidR="00BD097C" w:rsidRPr="00BD097C">
        <w:rPr>
          <w:rFonts w:ascii="Calibri" w:eastAsia="Calibri" w:hAnsi="Calibri" w:cs="Calibri"/>
          <w:color w:val="000000"/>
          <w:sz w:val="22"/>
          <w:szCs w:val="22"/>
        </w:rPr>
        <w:t>l</w:t>
      </w:r>
      <w:r w:rsidRPr="00BD097C">
        <w:rPr>
          <w:rFonts w:ascii="Calibri" w:eastAsia="Calibri" w:hAnsi="Calibri" w:cs="Calibri"/>
          <w:color w:val="000000"/>
          <w:sz w:val="22"/>
          <w:szCs w:val="22"/>
        </w:rPr>
        <w:t xml:space="preserve"> </w:t>
      </w:r>
      <w:r w:rsidR="00BD097C">
        <w:rPr>
          <w:rFonts w:ascii="Calibri" w:eastAsia="Calibri" w:hAnsi="Calibri" w:cs="Calibri"/>
          <w:color w:val="000000"/>
          <w:sz w:val="22"/>
          <w:szCs w:val="22"/>
        </w:rPr>
        <w:t>tudi:</w:t>
      </w:r>
    </w:p>
    <w:p w14:paraId="79C55E05" w14:textId="46F35C1B" w:rsidR="00AD168A" w:rsidRDefault="00AD168A" w:rsidP="00BD097C">
      <w:pPr>
        <w:pStyle w:val="Odstavekseznama"/>
        <w:numPr>
          <w:ilvl w:val="0"/>
          <w:numId w:val="47"/>
        </w:num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t xml:space="preserve">izmenjavo sporočil po standardu FHIR in </w:t>
      </w:r>
    </w:p>
    <w:p w14:paraId="094FA0FA" w14:textId="77777777" w:rsidR="000962E3" w:rsidRPr="000962E3" w:rsidRDefault="000962E3" w:rsidP="000962E3">
      <w:pPr>
        <w:pStyle w:val="Odstavekseznama"/>
        <w:numPr>
          <w:ilvl w:val="0"/>
          <w:numId w:val="47"/>
        </w:numPr>
        <w:spacing w:after="0" w:line="300" w:lineRule="atLeast"/>
        <w:rPr>
          <w:rFonts w:ascii="Segoe UI" w:eastAsia="Times New Roman" w:hAnsi="Segoe UI" w:cs="Segoe UI"/>
          <w:kern w:val="0"/>
          <w:sz w:val="21"/>
          <w:szCs w:val="21"/>
          <w:lang w:eastAsia="sl-SI"/>
          <w14:ligatures w14:val="none"/>
        </w:rPr>
      </w:pPr>
      <w:r w:rsidRPr="000962E3">
        <w:rPr>
          <w:rFonts w:ascii="Segoe UI" w:eastAsia="Times New Roman" w:hAnsi="Segoe UI" w:cs="Segoe UI"/>
          <w:kern w:val="0"/>
          <w:sz w:val="21"/>
          <w:szCs w:val="21"/>
          <w:lang w:eastAsia="sl-SI"/>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599F5983" w14:textId="77777777" w:rsidR="000962E3" w:rsidRPr="00E40F63" w:rsidRDefault="000962E3" w:rsidP="005D6C11">
      <w:pPr>
        <w:pStyle w:val="Odstavekseznama"/>
        <w:spacing w:after="0" w:line="256" w:lineRule="auto"/>
        <w:jc w:val="both"/>
        <w:rPr>
          <w:rFonts w:ascii="Calibri" w:eastAsia="Calibri" w:hAnsi="Calibri" w:cs="Calibri"/>
          <w:color w:val="000000"/>
          <w:sz w:val="22"/>
          <w:szCs w:val="22"/>
        </w:rPr>
      </w:pPr>
    </w:p>
    <w:p w14:paraId="60FD2A0D" w14:textId="77777777" w:rsidR="00EC70EF" w:rsidRPr="00E40F63" w:rsidRDefault="00EC70EF" w:rsidP="00BD097C">
      <w:pPr>
        <w:spacing w:after="0" w:line="256" w:lineRule="auto"/>
        <w:jc w:val="both"/>
        <w:rPr>
          <w:rFonts w:ascii="Calibri" w:eastAsia="Calibri" w:hAnsi="Calibri" w:cs="Calibri"/>
          <w:color w:val="000000"/>
          <w:sz w:val="22"/>
          <w:szCs w:val="22"/>
        </w:rPr>
      </w:pPr>
    </w:p>
    <w:p w14:paraId="5BAA70E7" w14:textId="491FB8B1" w:rsidR="00BD097C" w:rsidRPr="00E40F63" w:rsidRDefault="00BD097C" w:rsidP="00BD097C">
      <w:p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t>Točkovanje se izvede na naslednji način:</w:t>
      </w:r>
    </w:p>
    <w:p w14:paraId="673DAA8A" w14:textId="109639A0" w:rsidR="00BD097C"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vsaka (tj. ena) od </w:t>
      </w:r>
      <w:r w:rsidR="00BD097C" w:rsidRPr="00E40F63">
        <w:rPr>
          <w:rFonts w:ascii="Calibri" w:eastAsia="Calibri" w:hAnsi="Calibri" w:cs="Calibri"/>
          <w:color w:val="000000"/>
          <w:sz w:val="22"/>
          <w:szCs w:val="22"/>
        </w:rPr>
        <w:t>zgoraj naveden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dodatn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tehničn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rešit</w:t>
      </w:r>
      <w:r w:rsidR="00077045" w:rsidRPr="00E40F63">
        <w:rPr>
          <w:rFonts w:ascii="Calibri" w:eastAsia="Calibri" w:hAnsi="Calibri" w:cs="Calibri"/>
          <w:color w:val="000000"/>
          <w:sz w:val="22"/>
          <w:szCs w:val="22"/>
        </w:rPr>
        <w:t>ev</w:t>
      </w:r>
      <w:r w:rsidR="00BD097C" w:rsidRPr="00E40F63">
        <w:rPr>
          <w:rFonts w:ascii="Calibri" w:eastAsia="Calibri" w:hAnsi="Calibri" w:cs="Calibri"/>
          <w:color w:val="000000"/>
          <w:sz w:val="22"/>
          <w:szCs w:val="22"/>
        </w:rPr>
        <w:t xml:space="preserve"> = </w:t>
      </w:r>
      <w:r w:rsidR="00077045" w:rsidRPr="00E40F63">
        <w:rPr>
          <w:rFonts w:ascii="Calibri" w:eastAsia="Calibri" w:hAnsi="Calibri" w:cs="Calibri"/>
          <w:color w:val="000000"/>
          <w:sz w:val="22"/>
          <w:szCs w:val="22"/>
        </w:rPr>
        <w:t>2</w:t>
      </w:r>
      <w:r w:rsidR="00BD097C" w:rsidRPr="00E40F63">
        <w:rPr>
          <w:rFonts w:ascii="Calibri" w:eastAsia="Calibri" w:hAnsi="Calibri" w:cs="Calibri"/>
          <w:color w:val="000000"/>
          <w:sz w:val="22"/>
          <w:szCs w:val="22"/>
        </w:rPr>
        <w:t xml:space="preserve"> točk</w:t>
      </w:r>
      <w:r w:rsidR="00077045" w:rsidRPr="00E40F63">
        <w:rPr>
          <w:rFonts w:ascii="Calibri" w:eastAsia="Calibri" w:hAnsi="Calibri" w:cs="Calibri"/>
          <w:color w:val="000000"/>
          <w:sz w:val="22"/>
          <w:szCs w:val="22"/>
        </w:rPr>
        <w:t>i</w:t>
      </w:r>
    </w:p>
    <w:p w14:paraId="46A65CC5" w14:textId="3A4B5D78" w:rsidR="005D6C11" w:rsidRPr="00E40F63"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obe zgoraj navedeni dodatni tehnični rešitvi = 4 točke</w:t>
      </w:r>
    </w:p>
    <w:p w14:paraId="735F02DF" w14:textId="206DC3A6" w:rsidR="00BD097C" w:rsidRPr="00BD097C" w:rsidRDefault="00BD097C" w:rsidP="00BD097C">
      <w:pPr>
        <w:pStyle w:val="Odstavekseznama"/>
        <w:numPr>
          <w:ilvl w:val="0"/>
          <w:numId w:val="47"/>
        </w:numPr>
        <w:spacing w:after="0"/>
        <w:rPr>
          <w:rFonts w:ascii="Calibri" w:eastAsia="Calibri" w:hAnsi="Calibri" w:cs="Calibri"/>
          <w:color w:val="000000"/>
          <w:sz w:val="22"/>
          <w:szCs w:val="22"/>
        </w:rPr>
      </w:pPr>
      <w:r w:rsidRPr="00BD097C">
        <w:rPr>
          <w:rFonts w:ascii="Calibri" w:eastAsia="Calibri" w:hAnsi="Calibri" w:cs="Calibri"/>
          <w:color w:val="000000"/>
          <w:sz w:val="22"/>
          <w:szCs w:val="22"/>
        </w:rPr>
        <w:t>zgoraj naveden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dodatn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tehničn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rešitev</w:t>
      </w:r>
      <w:r w:rsidR="00077045">
        <w:rPr>
          <w:rFonts w:ascii="Calibri" w:eastAsia="Calibri" w:hAnsi="Calibri" w:cs="Calibri"/>
          <w:color w:val="000000"/>
          <w:sz w:val="22"/>
          <w:szCs w:val="22"/>
        </w:rPr>
        <w:t xml:space="preserve"> ni predmet ponudbe</w:t>
      </w:r>
      <w:r w:rsidRPr="00BD097C">
        <w:rPr>
          <w:rFonts w:ascii="Calibri" w:eastAsia="Calibri" w:hAnsi="Calibri" w:cs="Calibri"/>
          <w:color w:val="000000"/>
          <w:sz w:val="22"/>
          <w:szCs w:val="22"/>
        </w:rPr>
        <w:t xml:space="preserve"> = </w:t>
      </w:r>
      <w:r>
        <w:rPr>
          <w:rFonts w:ascii="Calibri" w:eastAsia="Calibri" w:hAnsi="Calibri" w:cs="Calibri"/>
          <w:color w:val="000000"/>
          <w:sz w:val="22"/>
          <w:szCs w:val="22"/>
        </w:rPr>
        <w:t>0</w:t>
      </w:r>
      <w:r w:rsidRPr="00BD097C">
        <w:rPr>
          <w:rFonts w:ascii="Calibri" w:eastAsia="Calibri" w:hAnsi="Calibri" w:cs="Calibri"/>
          <w:color w:val="000000"/>
          <w:sz w:val="22"/>
          <w:szCs w:val="22"/>
        </w:rPr>
        <w:t xml:space="preserve"> točk</w:t>
      </w:r>
    </w:p>
    <w:p w14:paraId="0A3E71B3" w14:textId="77777777" w:rsidR="00EC70EF" w:rsidRDefault="00EC70EF" w:rsidP="00BD097C">
      <w:pPr>
        <w:spacing w:after="0" w:line="256" w:lineRule="auto"/>
        <w:jc w:val="both"/>
        <w:rPr>
          <w:rFonts w:ascii="Calibri" w:eastAsia="Calibri" w:hAnsi="Calibri" w:cs="Calibri"/>
          <w:color w:val="000000"/>
          <w:sz w:val="22"/>
          <w:szCs w:val="22"/>
        </w:rPr>
      </w:pPr>
    </w:p>
    <w:p w14:paraId="64A275B8" w14:textId="6B432710" w:rsidR="00BD097C" w:rsidRDefault="00BD097C" w:rsidP="00BD097C">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 primeru, da se ponudnik zaveže, da bo postavljeni informacijski sistem omogočal katero od zgoraj navedenih tehničnih rešitev, to označi v obrazcu ponudba (Priloga št. 1). </w:t>
      </w:r>
    </w:p>
    <w:p w14:paraId="1C1EC525" w14:textId="3603E3D5" w:rsidR="00BD097C" w:rsidRDefault="00BD097C" w:rsidP="00EC70EF">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bo ponudnik v okviru tega merila prejel kakšno točko, postane predmet o izvedbi javnega naročila tudi tehnična rešitev, v okviru katere je ponudnik prejel točke v okviru tega merila.</w:t>
      </w:r>
      <w:r w:rsidR="0012589A">
        <w:rPr>
          <w:rFonts w:ascii="Calibri" w:eastAsia="Calibri" w:hAnsi="Calibri" w:cs="Calibri"/>
          <w:color w:val="000000"/>
          <w:sz w:val="22"/>
          <w:szCs w:val="22"/>
        </w:rPr>
        <w:t xml:space="preserve"> Ponudnik mora vse dodatne tehnične rešitve h katerim se je zavezal izvesti v roku izvedbe, ki je naveden v točki 4 te dokumentacije, in ni upravičen do podaljšanja roka.</w:t>
      </w:r>
    </w:p>
    <w:p w14:paraId="146C7DE9" w14:textId="77777777" w:rsidR="00EC70EF" w:rsidRPr="00BD097C" w:rsidRDefault="00EC70EF" w:rsidP="00EC70EF">
      <w:pPr>
        <w:spacing w:after="0" w:line="256" w:lineRule="auto"/>
        <w:jc w:val="both"/>
        <w:rPr>
          <w:rFonts w:ascii="Calibri" w:eastAsia="Calibri" w:hAnsi="Calibri" w:cs="Calibri"/>
          <w:color w:val="000000"/>
          <w:sz w:val="22"/>
          <w:szCs w:val="22"/>
        </w:rPr>
      </w:pPr>
    </w:p>
    <w:p w14:paraId="037FBD4C" w14:textId="77777777" w:rsidR="00BD097C" w:rsidRPr="00541AC5" w:rsidRDefault="00BD097C" w:rsidP="00BD097C">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541AC5">
        <w:rPr>
          <w:rFonts w:ascii="Calibri" w:eastAsia="Times New Roman" w:hAnsi="Calibri" w:cs="Calibri"/>
          <w:i/>
          <w:iCs/>
          <w:kern w:val="0"/>
          <w:sz w:val="22"/>
          <w:szCs w:val="22"/>
          <w:u w:val="single"/>
          <w:lang w:eastAsia="sl-SI"/>
          <w14:ligatures w14:val="none"/>
        </w:rPr>
        <w:t>Dokazilo:</w:t>
      </w:r>
    </w:p>
    <w:p w14:paraId="568DB392" w14:textId="77777777" w:rsidR="00BD097C" w:rsidRPr="00541AC5" w:rsidRDefault="00BD097C" w:rsidP="00BD097C">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541AC5">
        <w:rPr>
          <w:rFonts w:ascii="Calibri" w:eastAsia="Times New Roman" w:hAnsi="Calibri" w:cs="Calibri"/>
          <w:i/>
          <w:iCs/>
          <w:kern w:val="0"/>
          <w:sz w:val="22"/>
          <w:szCs w:val="22"/>
          <w:lang w:eastAsia="sl-SI"/>
          <w14:ligatures w14:val="none"/>
        </w:rPr>
        <w:t>Obrazec Ponudba</w:t>
      </w:r>
      <w:r>
        <w:rPr>
          <w:rFonts w:ascii="Calibri" w:eastAsia="Times New Roman" w:hAnsi="Calibri" w:cs="Calibri"/>
          <w:i/>
          <w:iCs/>
          <w:kern w:val="0"/>
          <w:sz w:val="22"/>
          <w:szCs w:val="22"/>
          <w:lang w:eastAsia="sl-SI"/>
          <w14:ligatures w14:val="none"/>
        </w:rPr>
        <w:t xml:space="preserve"> (Priloga št. 1)</w:t>
      </w:r>
    </w:p>
    <w:p w14:paraId="72D54F43" w14:textId="77777777" w:rsidR="00AD168A" w:rsidRPr="00541AC5" w:rsidRDefault="00AD168A" w:rsidP="00541AC5">
      <w:pPr>
        <w:spacing w:line="256" w:lineRule="auto"/>
        <w:jc w:val="both"/>
        <w:rPr>
          <w:rFonts w:ascii="Calibri" w:eastAsia="Calibri" w:hAnsi="Calibri" w:cs="Calibri"/>
          <w:color w:val="000000"/>
          <w:sz w:val="22"/>
          <w:szCs w:val="22"/>
        </w:rPr>
      </w:pPr>
    </w:p>
    <w:p w14:paraId="2E5DB95B" w14:textId="0751CF2F" w:rsidR="00541AC5" w:rsidRPr="00541AC5" w:rsidRDefault="00541AC5" w:rsidP="00541AC5">
      <w:pPr>
        <w:spacing w:line="256" w:lineRule="auto"/>
        <w:jc w:val="both"/>
        <w:rPr>
          <w:rFonts w:ascii="Calibri" w:eastAsia="Calibri" w:hAnsi="Calibri" w:cs="Calibri"/>
          <w:b/>
          <w:bCs/>
          <w:color w:val="000000"/>
          <w:sz w:val="22"/>
          <w:szCs w:val="22"/>
        </w:rPr>
      </w:pPr>
      <w:r w:rsidRPr="00541AC5">
        <w:rPr>
          <w:rFonts w:ascii="Calibri" w:eastAsia="Calibri" w:hAnsi="Calibri" w:cs="Calibri"/>
          <w:b/>
          <w:bCs/>
          <w:color w:val="000000"/>
          <w:sz w:val="22"/>
          <w:szCs w:val="22"/>
        </w:rPr>
        <w:t>Izbran bo tisti ponudnik, ki bo prejel skupaj največje število točk (M1+M2</w:t>
      </w:r>
      <w:r w:rsidR="00AD168A">
        <w:rPr>
          <w:rFonts w:ascii="Calibri" w:eastAsia="Calibri" w:hAnsi="Calibri" w:cs="Calibri"/>
          <w:b/>
          <w:bCs/>
          <w:color w:val="000000"/>
          <w:sz w:val="22"/>
          <w:szCs w:val="22"/>
        </w:rPr>
        <w:t>+ M3</w:t>
      </w:r>
      <w:r w:rsidRPr="00541AC5">
        <w:rPr>
          <w:rFonts w:ascii="Calibri" w:eastAsia="Calibri" w:hAnsi="Calibri" w:cs="Calibri"/>
          <w:b/>
          <w:bCs/>
          <w:color w:val="000000"/>
          <w:sz w:val="22"/>
          <w:szCs w:val="22"/>
        </w:rPr>
        <w:t>).</w:t>
      </w:r>
    </w:p>
    <w:p w14:paraId="47F3DCB9" w14:textId="1B29596B" w:rsidR="00541AC5" w:rsidRDefault="00541AC5" w:rsidP="00CD24AC">
      <w:pPr>
        <w:spacing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V primeru, da imata dve popolni in samostojni ponudbi enako končno skupno ponudbeno vrednost, bo naročnik med njima izbral ponudbo izbranega ponudnika z žrebom.</w:t>
      </w:r>
      <w:r w:rsidRPr="00541AC5">
        <w:rPr>
          <w:rFonts w:ascii="Aptos" w:eastAsia="Aptos" w:hAnsi="Aptos" w:cs="Times New Roman"/>
        </w:rPr>
        <w:t xml:space="preserve"> </w:t>
      </w:r>
      <w:r w:rsidRPr="00541AC5">
        <w:rPr>
          <w:rFonts w:ascii="Calibri" w:eastAsia="Calibri" w:hAnsi="Calibri" w:cs="Calibri"/>
          <w:color w:val="000000"/>
          <w:sz w:val="22"/>
          <w:szCs w:val="22"/>
        </w:rPr>
        <w:t>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7D9DA6F6" w14:textId="77777777" w:rsidR="00CD24AC" w:rsidRPr="00CD24AC" w:rsidRDefault="00CD24AC" w:rsidP="00CD24AC">
      <w:pPr>
        <w:spacing w:line="256" w:lineRule="auto"/>
        <w:jc w:val="both"/>
        <w:rPr>
          <w:rFonts w:ascii="Calibri" w:eastAsia="Calibri" w:hAnsi="Calibri" w:cs="Calibri"/>
          <w:color w:val="000000"/>
          <w:sz w:val="22"/>
          <w:szCs w:val="22"/>
        </w:rPr>
      </w:pPr>
    </w:p>
    <w:p w14:paraId="58E18322" w14:textId="3F29EDB6" w:rsidR="00D145B1" w:rsidRPr="007C63C2" w:rsidRDefault="00D145B1" w:rsidP="007C63C2">
      <w:pPr>
        <w:pStyle w:val="Odstavekseznama"/>
        <w:keepNext/>
        <w:keepLines/>
        <w:numPr>
          <w:ilvl w:val="0"/>
          <w:numId w:val="15"/>
        </w:numPr>
        <w:spacing w:before="360" w:after="80"/>
        <w:jc w:val="both"/>
        <w:outlineLvl w:val="0"/>
        <w:rPr>
          <w:rFonts w:ascii="Calibri" w:eastAsia="Calibri" w:hAnsi="Calibri" w:cstheme="majorBidi"/>
          <w:b/>
          <w:szCs w:val="40"/>
        </w:rPr>
      </w:pPr>
      <w:bookmarkStart w:id="137" w:name="_Toc207095708"/>
      <w:bookmarkStart w:id="138" w:name="_Toc226455522"/>
      <w:r w:rsidRPr="007C63C2">
        <w:rPr>
          <w:rFonts w:ascii="Calibri" w:eastAsia="Calibri" w:hAnsi="Calibri" w:cstheme="majorBidi"/>
          <w:b/>
          <w:szCs w:val="40"/>
        </w:rPr>
        <w:t>ZAUPNOST</w:t>
      </w:r>
      <w:bookmarkEnd w:id="137"/>
      <w:bookmarkEnd w:id="138"/>
    </w:p>
    <w:p w14:paraId="5E709CA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1374CD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Med zaupne dokumente ali poslovno skrivnost ne sodijo podatki, ki so v skladu z določbo drugega odstavka 35. člena ZJN-3 javni. To so specifikacije ponujenega blaga, storitve ali gradnje in količina iz te </w:t>
      </w:r>
      <w:r w:rsidRPr="00D145B1">
        <w:rPr>
          <w:rFonts w:ascii="Calibri" w:eastAsia="Calibri" w:hAnsi="Calibri" w:cs="Calibri"/>
          <w:sz w:val="22"/>
          <w:szCs w:val="22"/>
        </w:rPr>
        <w:lastRenderedPageBreak/>
        <w:t xml:space="preserve">specifikacije, cena na enoto, vrednost posamezne postavke in skupna vrednost iz ponudbe ter vsi tisti podatki, ki so vplivali na razvrstitev ponudbe v okviru drugih meril. </w:t>
      </w:r>
    </w:p>
    <w:p w14:paraId="618BFCE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272A64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361C2A5"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Pri presoji upravičenosti označitve dela ponudbene dokumentacije kot poslovne skrivnosti bo naročnik upošteval določila ZPosS in ZJN-3. </w:t>
      </w:r>
    </w:p>
    <w:p w14:paraId="36B46BFB" w14:textId="77777777" w:rsidR="0067648F" w:rsidRPr="00D145B1" w:rsidRDefault="0067648F" w:rsidP="00D145B1">
      <w:pPr>
        <w:spacing w:line="259" w:lineRule="auto"/>
        <w:jc w:val="both"/>
        <w:rPr>
          <w:rFonts w:ascii="Calibri" w:eastAsia="Calibri" w:hAnsi="Calibri" w:cs="Calibri"/>
          <w:sz w:val="22"/>
          <w:szCs w:val="22"/>
        </w:rPr>
      </w:pPr>
    </w:p>
    <w:p w14:paraId="2874E70B" w14:textId="5FBFECF6"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9" w:name="_Toc207095709"/>
      <w:bookmarkStart w:id="140" w:name="_Toc226455523"/>
      <w:r w:rsidRPr="002E5226">
        <w:rPr>
          <w:rFonts w:ascii="Calibri" w:eastAsia="Calibri" w:hAnsi="Calibri" w:cstheme="majorBidi"/>
          <w:b/>
          <w:szCs w:val="40"/>
        </w:rPr>
        <w:t>ZAKLJUČEK POSTOPKA JAVNEGA NAROČILA</w:t>
      </w:r>
      <w:bookmarkEnd w:id="139"/>
      <w:bookmarkEnd w:id="140"/>
    </w:p>
    <w:p w14:paraId="27D06631" w14:textId="12EA7BD4"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41" w:name="_Toc207095710"/>
      <w:bookmarkStart w:id="142" w:name="_Toc226455524"/>
      <w:r w:rsidRPr="002E5226">
        <w:rPr>
          <w:rFonts w:ascii="Calibri" w:eastAsia="Calibri" w:hAnsi="Calibri" w:cstheme="majorBidi"/>
          <w:b/>
          <w:szCs w:val="32"/>
        </w:rPr>
        <w:t>Ustavitev postopka</w:t>
      </w:r>
      <w:bookmarkEnd w:id="141"/>
      <w:bookmarkEnd w:id="142"/>
    </w:p>
    <w:p w14:paraId="00ED2D7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5F4C7AE" w14:textId="6E5B6883"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43" w:name="_Toc207095711"/>
      <w:bookmarkStart w:id="144" w:name="_Toc226455525"/>
      <w:r w:rsidRPr="002E5226">
        <w:rPr>
          <w:rFonts w:ascii="Calibri" w:eastAsia="Calibri" w:hAnsi="Calibri" w:cstheme="majorBidi"/>
          <w:b/>
          <w:szCs w:val="32"/>
        </w:rPr>
        <w:t>Odločitev o oddaji javnega naročila</w:t>
      </w:r>
      <w:bookmarkEnd w:id="143"/>
      <w:bookmarkEnd w:id="144"/>
    </w:p>
    <w:p w14:paraId="3A9D15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po končanem preverjanju in ocenjevanju ponudb obvestil vsakega ponudnika o sprejeti odločitvi v zvezi z oddajo javnega naročila in sicer z objavo odločitve na portalu javnih naročil.</w:t>
      </w:r>
    </w:p>
    <w:p w14:paraId="37438409" w14:textId="6228EF16"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45" w:name="_Toc207095712"/>
      <w:bookmarkStart w:id="146" w:name="_Toc226455526"/>
      <w:r w:rsidRPr="002E5226">
        <w:rPr>
          <w:rFonts w:ascii="Calibri" w:eastAsia="Calibri" w:hAnsi="Calibri" w:cstheme="majorBidi"/>
          <w:b/>
          <w:szCs w:val="32"/>
        </w:rPr>
        <w:t>Zavrnitev vseh ponudb</w:t>
      </w:r>
      <w:bookmarkEnd w:id="145"/>
      <w:bookmarkEnd w:id="146"/>
    </w:p>
    <w:p w14:paraId="342D0D1C" w14:textId="77777777" w:rsidR="00D145B1" w:rsidRPr="00D145B1" w:rsidRDefault="00D145B1" w:rsidP="00D145B1">
      <w:pPr>
        <w:spacing w:line="259" w:lineRule="auto"/>
        <w:jc w:val="both"/>
        <w:rPr>
          <w:rFonts w:ascii="Calibri" w:eastAsia="Calibri" w:hAnsi="Calibri" w:cs="Calibri"/>
          <w:b/>
          <w:bCs/>
          <w:sz w:val="22"/>
          <w:szCs w:val="22"/>
        </w:rPr>
      </w:pPr>
      <w:r w:rsidRPr="00D145B1">
        <w:rPr>
          <w:rFonts w:ascii="Calibri" w:eastAsia="Calibri" w:hAnsi="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F5CBBB8" w14:textId="1478EF6E"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47" w:name="_Toc207095713"/>
      <w:bookmarkStart w:id="148" w:name="_Toc226455527"/>
      <w:r w:rsidRPr="002E5226">
        <w:rPr>
          <w:rFonts w:ascii="Calibri" w:eastAsia="Calibri" w:hAnsi="Calibri" w:cstheme="majorBidi"/>
          <w:b/>
          <w:szCs w:val="32"/>
        </w:rPr>
        <w:t>Sprememba odločitve</w:t>
      </w:r>
      <w:bookmarkEnd w:id="147"/>
      <w:bookmarkEnd w:id="148"/>
    </w:p>
    <w:p w14:paraId="639A65C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54028CA" w14:textId="47F511CC"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49" w:name="_Toc207095714"/>
      <w:bookmarkStart w:id="150" w:name="_Toc226455528"/>
      <w:r w:rsidRPr="002E5226">
        <w:rPr>
          <w:rFonts w:ascii="Calibri" w:eastAsia="Calibri" w:hAnsi="Calibri" w:cstheme="majorBidi"/>
          <w:b/>
          <w:szCs w:val="32"/>
        </w:rPr>
        <w:lastRenderedPageBreak/>
        <w:t>Pravnomočnost odločitve o oddaji javnega naročila</w:t>
      </w:r>
      <w:bookmarkEnd w:id="149"/>
      <w:bookmarkEnd w:id="150"/>
    </w:p>
    <w:p w14:paraId="7969938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Odločitev o oddaji javnega naročila postane pravnomočna z dnem, ko zoper njo ni mogoče zahtevati pravnega varstva.</w:t>
      </w:r>
    </w:p>
    <w:p w14:paraId="624D0964" w14:textId="32C13227"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51" w:name="_Toc207095715"/>
      <w:bookmarkStart w:id="152" w:name="_Toc226455529"/>
      <w:r w:rsidRPr="002E5226">
        <w:rPr>
          <w:rFonts w:ascii="Calibri" w:eastAsia="Calibri" w:hAnsi="Calibri" w:cstheme="majorBidi"/>
          <w:b/>
          <w:szCs w:val="32"/>
        </w:rPr>
        <w:t>Odstop od izvedbe javnega naročila</w:t>
      </w:r>
      <w:bookmarkEnd w:id="151"/>
      <w:bookmarkEnd w:id="152"/>
    </w:p>
    <w:p w14:paraId="406E247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C798241"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461F079E" w14:textId="77777777" w:rsidR="0067648F" w:rsidRPr="00D145B1" w:rsidRDefault="0067648F" w:rsidP="00D145B1">
      <w:pPr>
        <w:spacing w:line="259" w:lineRule="auto"/>
        <w:jc w:val="both"/>
        <w:rPr>
          <w:rFonts w:ascii="Calibri" w:eastAsia="Calibri" w:hAnsi="Calibri" w:cs="Calibri"/>
          <w:sz w:val="22"/>
          <w:szCs w:val="22"/>
        </w:rPr>
      </w:pPr>
    </w:p>
    <w:p w14:paraId="3C86EB14" w14:textId="25E36D6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53" w:name="_Toc207095716"/>
      <w:bookmarkStart w:id="154" w:name="_Toc226455530"/>
      <w:r w:rsidRPr="002E5226">
        <w:rPr>
          <w:rFonts w:ascii="Calibri" w:eastAsia="Calibri" w:hAnsi="Calibri" w:cstheme="majorBidi"/>
          <w:b/>
          <w:szCs w:val="40"/>
        </w:rPr>
        <w:t>SKLENITEV POGODBE</w:t>
      </w:r>
      <w:bookmarkEnd w:id="153"/>
      <w:bookmarkEnd w:id="154"/>
      <w:r w:rsidRPr="002E5226">
        <w:rPr>
          <w:rFonts w:ascii="Calibri" w:eastAsia="Calibri" w:hAnsi="Calibri" w:cstheme="majorBidi"/>
          <w:b/>
          <w:szCs w:val="40"/>
        </w:rPr>
        <w:t xml:space="preserve"> </w:t>
      </w:r>
    </w:p>
    <w:p w14:paraId="1EF5349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bo po pravnomočnosti odločitve o oddaji javnega naročila pozvan k podpisu pogodbe. </w:t>
      </w:r>
    </w:p>
    <w:p w14:paraId="3FEF1B8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se ponudnik v roku 5 (pet) dni po pozivu k podpisu pogodbe ne bo odzval na poziv, lahko naročnik šteje, da je odstopil od namere za sklenitev pogodbe. </w:t>
      </w:r>
    </w:p>
    <w:p w14:paraId="53011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tem primeru bo naročnik od takšnega ponudnika poleg zakonskih možnostih, ki jih ima po ZJN-3, zahteval tudi povračilo vse morebitno dodatno nastale škode zaradi takšnega ravnanja izbranega ponudnika.</w:t>
      </w:r>
    </w:p>
    <w:p w14:paraId="3C3DD591" w14:textId="77777777" w:rsidR="0067648F" w:rsidRPr="00D145B1" w:rsidRDefault="0067648F" w:rsidP="00D145B1">
      <w:pPr>
        <w:spacing w:line="259" w:lineRule="auto"/>
        <w:jc w:val="both"/>
        <w:rPr>
          <w:rFonts w:ascii="Calibri" w:eastAsia="Calibri" w:hAnsi="Calibri" w:cs="Calibri"/>
          <w:sz w:val="22"/>
          <w:szCs w:val="22"/>
        </w:rPr>
      </w:pPr>
    </w:p>
    <w:p w14:paraId="6C0AB298" w14:textId="76F5E8F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55" w:name="_Toc207095717"/>
      <w:bookmarkStart w:id="156" w:name="_Toc226455531"/>
      <w:r w:rsidRPr="002E5226">
        <w:rPr>
          <w:rFonts w:ascii="Calibri" w:eastAsia="Calibri" w:hAnsi="Calibri" w:cstheme="majorBidi"/>
          <w:b/>
          <w:szCs w:val="40"/>
        </w:rPr>
        <w:t>PRAVNO VARSTVO</w:t>
      </w:r>
      <w:bookmarkEnd w:id="155"/>
      <w:bookmarkEnd w:id="156"/>
    </w:p>
    <w:p w14:paraId="71726F6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E28716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0932B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Zahteva za pravno varstvo, ki se nanaša na vsebino objave, povabilo k oddaji ponudb ali dokumentacijo v zvezi z oddajo javnega naročila, ni dopustna, če bi lahko vlagatelj ali drug morebitni ponudnik preko </w:t>
      </w:r>
      <w:r w:rsidRPr="00D145B1">
        <w:rPr>
          <w:rFonts w:ascii="Calibri" w:eastAsia="Calibri" w:hAnsi="Calibri" w:cs="Calibri"/>
          <w:sz w:val="22"/>
          <w:szCs w:val="22"/>
        </w:rPr>
        <w:lastRenderedPageBreak/>
        <w:t>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003D1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09350EC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3859338"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1D39F0EA" w14:textId="77777777" w:rsidR="0067648F" w:rsidRPr="00D145B1" w:rsidRDefault="0067648F" w:rsidP="00D145B1">
      <w:pPr>
        <w:spacing w:line="259" w:lineRule="auto"/>
        <w:jc w:val="both"/>
        <w:rPr>
          <w:rFonts w:ascii="Calibri" w:eastAsia="Calibri" w:hAnsi="Calibri" w:cs="Calibri"/>
          <w:sz w:val="22"/>
          <w:szCs w:val="22"/>
        </w:rPr>
      </w:pPr>
    </w:p>
    <w:p w14:paraId="466DAB24" w14:textId="104EF07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57" w:name="_Toc207095718"/>
      <w:bookmarkStart w:id="158" w:name="_Toc226455532"/>
      <w:r w:rsidRPr="002E5226">
        <w:rPr>
          <w:rFonts w:ascii="Calibri" w:eastAsia="Calibri" w:hAnsi="Calibri" w:cstheme="majorBidi"/>
          <w:b/>
          <w:szCs w:val="40"/>
        </w:rPr>
        <w:t>PROTIKORUPCIJSKO OBVESTILO</w:t>
      </w:r>
      <w:bookmarkEnd w:id="157"/>
      <w:bookmarkEnd w:id="158"/>
    </w:p>
    <w:p w14:paraId="784B538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CF440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času od izbire ponudbe do pričetka veljavnosti pogodbe, ponudnik ne sme pričenjati dejanj, ki bi lahko povzročila, da pogodba ne bi pričela veljati ali ne bi bila izpolnjena.</w:t>
      </w:r>
    </w:p>
    <w:p w14:paraId="36714AA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3349FCF4" w14:textId="77777777" w:rsidR="00D145B1" w:rsidRPr="00D145B1" w:rsidRDefault="00D145B1" w:rsidP="00D145B1">
      <w:pPr>
        <w:spacing w:line="259" w:lineRule="auto"/>
        <w:jc w:val="both"/>
        <w:rPr>
          <w:rFonts w:ascii="Calibri" w:eastAsia="Calibri" w:hAnsi="Calibri" w:cs="Calibri"/>
          <w:sz w:val="22"/>
          <w:szCs w:val="22"/>
        </w:rPr>
      </w:pPr>
    </w:p>
    <w:p w14:paraId="3879E206" w14:textId="77777777" w:rsidR="00D145B1" w:rsidRPr="00D145B1" w:rsidRDefault="00D145B1" w:rsidP="00D145B1">
      <w:pPr>
        <w:spacing w:line="259" w:lineRule="auto"/>
        <w:jc w:val="both"/>
        <w:rPr>
          <w:rFonts w:ascii="Calibri" w:eastAsia="Calibri" w:hAnsi="Calibri" w:cs="Calibri"/>
          <w:sz w:val="22"/>
          <w:szCs w:val="22"/>
        </w:rPr>
      </w:pPr>
    </w:p>
    <w:p w14:paraId="36E0E1AA"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UNIVERZITETNI KLINIČNI CENTER LJUBLJANA</w:t>
      </w:r>
    </w:p>
    <w:p w14:paraId="6C3DF64B"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generalni direktor</w:t>
      </w:r>
    </w:p>
    <w:p w14:paraId="201E9CA6"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Doc. dr. Marko Jug, dr. med.</w:t>
      </w:r>
    </w:p>
    <w:p w14:paraId="516C5A74" w14:textId="77777777" w:rsidR="00D145B1" w:rsidRPr="00D145B1" w:rsidRDefault="00D145B1" w:rsidP="00D145B1">
      <w:pPr>
        <w:spacing w:after="0" w:line="259" w:lineRule="auto"/>
        <w:jc w:val="right"/>
        <w:rPr>
          <w:rFonts w:ascii="Calibri" w:eastAsia="Calibri" w:hAnsi="Calibri" w:cs="Calibri"/>
          <w:sz w:val="22"/>
          <w:szCs w:val="22"/>
        </w:rPr>
      </w:pPr>
    </w:p>
    <w:p w14:paraId="44D6FF4A" w14:textId="77777777" w:rsidR="00D145B1" w:rsidRPr="00D145B1" w:rsidRDefault="00D145B1" w:rsidP="00D145B1">
      <w:pPr>
        <w:spacing w:after="0" w:line="259" w:lineRule="auto"/>
        <w:jc w:val="both"/>
        <w:rPr>
          <w:rFonts w:ascii="Calibri" w:eastAsia="Calibri" w:hAnsi="Calibri" w:cs="Calibri"/>
          <w:sz w:val="22"/>
          <w:szCs w:val="22"/>
        </w:rPr>
      </w:pPr>
    </w:p>
    <w:p w14:paraId="070C89FC" w14:textId="77777777" w:rsidR="00D145B1" w:rsidRPr="00D145B1" w:rsidRDefault="00D145B1" w:rsidP="00D145B1">
      <w:pPr>
        <w:spacing w:after="0" w:line="259" w:lineRule="auto"/>
        <w:jc w:val="both"/>
        <w:rPr>
          <w:rFonts w:ascii="Calibri" w:eastAsia="Calibri" w:hAnsi="Calibri" w:cs="Calibri"/>
          <w:sz w:val="22"/>
          <w:szCs w:val="22"/>
        </w:rPr>
      </w:pPr>
    </w:p>
    <w:p w14:paraId="071642B2"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Priloge:</w:t>
      </w:r>
    </w:p>
    <w:p w14:paraId="7C095857"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OBRAZCI</w:t>
      </w:r>
    </w:p>
    <w:p w14:paraId="0D8EEBDB"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lastRenderedPageBreak/>
        <w:t>OSTALE PRILOGE</w:t>
      </w:r>
    </w:p>
    <w:p w14:paraId="3EFAF9EA" w14:textId="77777777" w:rsidR="00D145B1" w:rsidRPr="00D145B1" w:rsidRDefault="00D145B1" w:rsidP="00D145B1">
      <w:pPr>
        <w:jc w:val="both"/>
        <w:rPr>
          <w:rFonts w:ascii="Calibri" w:hAnsi="Calibri"/>
        </w:rPr>
      </w:pPr>
    </w:p>
    <w:p w14:paraId="2AC3DB6E" w14:textId="77777777" w:rsidR="00A16542" w:rsidRPr="00D145B1" w:rsidRDefault="00A16542"/>
    <w:sectPr w:rsidR="00A16542" w:rsidRPr="00D145B1" w:rsidSect="00D145B1">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D031" w14:textId="77777777" w:rsidR="006C6D7B" w:rsidRDefault="006C6D7B" w:rsidP="00D145B1">
      <w:pPr>
        <w:spacing w:after="0" w:line="240" w:lineRule="auto"/>
      </w:pPr>
      <w:r>
        <w:separator/>
      </w:r>
    </w:p>
  </w:endnote>
  <w:endnote w:type="continuationSeparator" w:id="0">
    <w:p w14:paraId="7E9A6A73" w14:textId="77777777" w:rsidR="006C6D7B" w:rsidRDefault="006C6D7B" w:rsidP="00D1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6252E30C" w14:textId="77777777" w:rsidR="00D145B1" w:rsidRDefault="00D145B1">
        <w:pPr>
          <w:pStyle w:val="Noga"/>
          <w:jc w:val="right"/>
        </w:pPr>
        <w:r>
          <w:fldChar w:fldCharType="begin"/>
        </w:r>
        <w:r>
          <w:instrText>PAGE   \* MERGEFORMAT</w:instrText>
        </w:r>
        <w:r>
          <w:fldChar w:fldCharType="separate"/>
        </w:r>
        <w:r>
          <w:t>2</w:t>
        </w:r>
        <w:r>
          <w:fldChar w:fldCharType="end"/>
        </w:r>
      </w:p>
    </w:sdtContent>
  </w:sdt>
  <w:p w14:paraId="20DD3FE4" w14:textId="77777777" w:rsidR="00D145B1" w:rsidRDefault="00D145B1" w:rsidP="00E558FE">
    <w:pPr>
      <w:pStyle w:val="Noga"/>
    </w:pPr>
    <w:r>
      <w:rPr>
        <w:noProof/>
      </w:rPr>
      <w:drawing>
        <wp:inline distT="0" distB="0" distL="0" distR="0" wp14:anchorId="1B65A44C" wp14:editId="255CB37B">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8B22" w14:textId="77777777" w:rsidR="006C6D7B" w:rsidRDefault="006C6D7B" w:rsidP="00D145B1">
      <w:pPr>
        <w:spacing w:after="0" w:line="240" w:lineRule="auto"/>
      </w:pPr>
      <w:r>
        <w:separator/>
      </w:r>
    </w:p>
  </w:footnote>
  <w:footnote w:type="continuationSeparator" w:id="0">
    <w:p w14:paraId="088DD0DC" w14:textId="77777777" w:rsidR="006C6D7B" w:rsidRDefault="006C6D7B" w:rsidP="00D145B1">
      <w:pPr>
        <w:spacing w:after="0" w:line="240" w:lineRule="auto"/>
      </w:pPr>
      <w:r>
        <w:continuationSeparator/>
      </w:r>
    </w:p>
  </w:footnote>
  <w:footnote w:id="1">
    <w:p w14:paraId="35B132FC" w14:textId="77777777" w:rsidR="00D145B1" w:rsidRDefault="00D145B1" w:rsidP="00D145B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C0CA" w14:textId="77777777" w:rsidR="00D145B1" w:rsidRPr="006B12E7" w:rsidRDefault="00D145B1" w:rsidP="00E558FE">
    <w:pPr>
      <w:pStyle w:val="Glava"/>
      <w:jc w:val="right"/>
      <w:rPr>
        <w:i/>
        <w:iCs/>
      </w:rPr>
    </w:pPr>
    <w:r>
      <w:rPr>
        <w:noProof/>
      </w:rPr>
      <w:drawing>
        <wp:inline distT="0" distB="0" distL="0" distR="0" wp14:anchorId="33F2CA3A" wp14:editId="0444E6B2">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2E2D" w14:textId="77777777" w:rsidR="00D145B1" w:rsidRDefault="00D145B1" w:rsidP="00E558FE">
    <w:pPr>
      <w:pStyle w:val="Glava"/>
      <w:jc w:val="right"/>
    </w:pPr>
    <w:r>
      <w:rPr>
        <w:noProof/>
      </w:rPr>
      <w:drawing>
        <wp:inline distT="0" distB="0" distL="0" distR="0" wp14:anchorId="732AD9D0" wp14:editId="4DF2EEDB">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2A459A"/>
    <w:multiLevelType w:val="hybridMultilevel"/>
    <w:tmpl w:val="063C9DA8"/>
    <w:lvl w:ilvl="0" w:tplc="E9389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54258"/>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963D9"/>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5856F8"/>
    <w:multiLevelType w:val="hybridMultilevel"/>
    <w:tmpl w:val="9E5E2B64"/>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F2437"/>
    <w:multiLevelType w:val="multilevel"/>
    <w:tmpl w:val="C290A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BA1DA5"/>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46FC2"/>
    <w:multiLevelType w:val="hybridMultilevel"/>
    <w:tmpl w:val="31BC5A70"/>
    <w:lvl w:ilvl="0" w:tplc="15B662F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737A5"/>
    <w:multiLevelType w:val="hybridMultilevel"/>
    <w:tmpl w:val="C7A81FE8"/>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86CB0"/>
    <w:multiLevelType w:val="hybridMultilevel"/>
    <w:tmpl w:val="4312559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6412D6"/>
    <w:multiLevelType w:val="hybridMultilevel"/>
    <w:tmpl w:val="BDEE0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36336"/>
    <w:multiLevelType w:val="hybridMultilevel"/>
    <w:tmpl w:val="C1B24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FA3F68"/>
    <w:multiLevelType w:val="hybridMultilevel"/>
    <w:tmpl w:val="5E78B6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96700"/>
    <w:multiLevelType w:val="hybridMultilevel"/>
    <w:tmpl w:val="596E52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F54ED1"/>
    <w:multiLevelType w:val="hybridMultilevel"/>
    <w:tmpl w:val="E056E954"/>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3F7951"/>
    <w:multiLevelType w:val="hybridMultilevel"/>
    <w:tmpl w:val="7EFE3CEE"/>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CB7E4A"/>
    <w:multiLevelType w:val="hybridMultilevel"/>
    <w:tmpl w:val="1F7064B2"/>
    <w:lvl w:ilvl="0" w:tplc="6FFEE26E">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1510E33"/>
    <w:multiLevelType w:val="hybridMultilevel"/>
    <w:tmpl w:val="E32EF5CA"/>
    <w:lvl w:ilvl="0" w:tplc="DFD69F6A">
      <w:start w:val="9"/>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7AF49BB"/>
    <w:multiLevelType w:val="hybridMultilevel"/>
    <w:tmpl w:val="A4AE15FC"/>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BC92D85"/>
    <w:multiLevelType w:val="hybridMultilevel"/>
    <w:tmpl w:val="14345904"/>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Times New Roman"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Times New Roman"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Times New Roman" w:hint="default"/>
      </w:rPr>
    </w:lvl>
    <w:lvl w:ilvl="8" w:tplc="04240005">
      <w:start w:val="1"/>
      <w:numFmt w:val="bullet"/>
      <w:lvlText w:val=""/>
      <w:lvlJc w:val="left"/>
      <w:pPr>
        <w:ind w:left="6688" w:hanging="360"/>
      </w:pPr>
      <w:rPr>
        <w:rFonts w:ascii="Wingdings" w:hAnsi="Wingdings" w:hint="default"/>
      </w:rPr>
    </w:lvl>
  </w:abstractNum>
  <w:abstractNum w:abstractNumId="27" w15:restartNumberingAfterBreak="0">
    <w:nsid w:val="4FAC48E0"/>
    <w:multiLevelType w:val="hybridMultilevel"/>
    <w:tmpl w:val="F0F0ED8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C201E6"/>
    <w:multiLevelType w:val="hybridMultilevel"/>
    <w:tmpl w:val="9F8C5492"/>
    <w:lvl w:ilvl="0" w:tplc="DFD69F6A">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C35A9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461EB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D7931FA"/>
    <w:multiLevelType w:val="hybridMultilevel"/>
    <w:tmpl w:val="FE12BD8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5E9824D1"/>
    <w:multiLevelType w:val="hybridMultilevel"/>
    <w:tmpl w:val="4DA89C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C5232F"/>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D21C68"/>
    <w:multiLevelType w:val="hybridMultilevel"/>
    <w:tmpl w:val="DEB0B9F0"/>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DF3983"/>
    <w:multiLevelType w:val="multilevel"/>
    <w:tmpl w:val="458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AD1A5D"/>
    <w:multiLevelType w:val="hybridMultilevel"/>
    <w:tmpl w:val="6682E23E"/>
    <w:lvl w:ilvl="0" w:tplc="F1BA264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87936397">
    <w:abstractNumId w:val="45"/>
  </w:num>
  <w:num w:numId="2" w16cid:durableId="1047411067">
    <w:abstractNumId w:val="19"/>
  </w:num>
  <w:num w:numId="3" w16cid:durableId="1837762432">
    <w:abstractNumId w:val="11"/>
  </w:num>
  <w:num w:numId="4" w16cid:durableId="1577857252">
    <w:abstractNumId w:val="35"/>
  </w:num>
  <w:num w:numId="5" w16cid:durableId="1019427266">
    <w:abstractNumId w:val="41"/>
  </w:num>
  <w:num w:numId="6" w16cid:durableId="1828745970">
    <w:abstractNumId w:val="20"/>
  </w:num>
  <w:num w:numId="7" w16cid:durableId="1793284289">
    <w:abstractNumId w:val="40"/>
  </w:num>
  <w:num w:numId="8" w16cid:durableId="2098595550">
    <w:abstractNumId w:val="5"/>
  </w:num>
  <w:num w:numId="9" w16cid:durableId="1012729850">
    <w:abstractNumId w:val="0"/>
  </w:num>
  <w:num w:numId="10" w16cid:durableId="371730913">
    <w:abstractNumId w:val="23"/>
  </w:num>
  <w:num w:numId="11" w16cid:durableId="1429233967">
    <w:abstractNumId w:val="4"/>
  </w:num>
  <w:num w:numId="12" w16cid:durableId="1703167004">
    <w:abstractNumId w:val="13"/>
  </w:num>
  <w:num w:numId="13" w16cid:durableId="137917359">
    <w:abstractNumId w:val="24"/>
  </w:num>
  <w:num w:numId="14" w16cid:durableId="1552812392">
    <w:abstractNumId w:val="37"/>
  </w:num>
  <w:num w:numId="15" w16cid:durableId="1867138748">
    <w:abstractNumId w:val="42"/>
  </w:num>
  <w:num w:numId="16" w16cid:durableId="65080775">
    <w:abstractNumId w:val="31"/>
  </w:num>
  <w:num w:numId="17" w16cid:durableId="1863861261">
    <w:abstractNumId w:val="29"/>
  </w:num>
  <w:num w:numId="18" w16cid:durableId="2083868838">
    <w:abstractNumId w:val="17"/>
  </w:num>
  <w:num w:numId="19" w16cid:durableId="113015521">
    <w:abstractNumId w:val="28"/>
  </w:num>
  <w:num w:numId="20" w16cid:durableId="1835729170">
    <w:abstractNumId w:val="15"/>
  </w:num>
  <w:num w:numId="21" w16cid:durableId="2011372478">
    <w:abstractNumId w:val="26"/>
  </w:num>
  <w:num w:numId="22" w16cid:durableId="303782881">
    <w:abstractNumId w:val="36"/>
  </w:num>
  <w:num w:numId="23" w16cid:durableId="576399609">
    <w:abstractNumId w:val="10"/>
  </w:num>
  <w:num w:numId="24" w16cid:durableId="539517529">
    <w:abstractNumId w:val="6"/>
  </w:num>
  <w:num w:numId="25" w16cid:durableId="2028210745">
    <w:abstractNumId w:val="38"/>
  </w:num>
  <w:num w:numId="26" w16cid:durableId="124274615">
    <w:abstractNumId w:val="1"/>
  </w:num>
  <w:num w:numId="27" w16cid:durableId="156189939">
    <w:abstractNumId w:val="27"/>
  </w:num>
  <w:num w:numId="28" w16cid:durableId="1209757571">
    <w:abstractNumId w:val="21"/>
  </w:num>
  <w:num w:numId="29" w16cid:durableId="1485243404">
    <w:abstractNumId w:val="44"/>
  </w:num>
  <w:num w:numId="30" w16cid:durableId="2053336167">
    <w:abstractNumId w:val="30"/>
  </w:num>
  <w:num w:numId="31" w16cid:durableId="1462114581">
    <w:abstractNumId w:val="32"/>
  </w:num>
  <w:num w:numId="32" w16cid:durableId="1594700740">
    <w:abstractNumId w:val="14"/>
  </w:num>
  <w:num w:numId="33" w16cid:durableId="1917589432">
    <w:abstractNumId w:val="12"/>
  </w:num>
  <w:num w:numId="34" w16cid:durableId="189688085">
    <w:abstractNumId w:val="8"/>
  </w:num>
  <w:num w:numId="35" w16cid:durableId="143161442">
    <w:abstractNumId w:val="16"/>
  </w:num>
  <w:num w:numId="36" w16cid:durableId="1765029863">
    <w:abstractNumId w:val="43"/>
  </w:num>
  <w:num w:numId="37" w16cid:durableId="1558398865">
    <w:abstractNumId w:val="2"/>
  </w:num>
  <w:num w:numId="38" w16cid:durableId="721756794">
    <w:abstractNumId w:val="39"/>
  </w:num>
  <w:num w:numId="39" w16cid:durableId="487287079">
    <w:abstractNumId w:val="33"/>
  </w:num>
  <w:num w:numId="40" w16cid:durableId="2076850855">
    <w:abstractNumId w:val="25"/>
  </w:num>
  <w:num w:numId="41" w16cid:durableId="1987665789">
    <w:abstractNumId w:val="7"/>
  </w:num>
  <w:num w:numId="42" w16cid:durableId="1112628196">
    <w:abstractNumId w:val="3"/>
  </w:num>
  <w:num w:numId="43" w16cid:durableId="1816220665">
    <w:abstractNumId w:val="18"/>
  </w:num>
  <w:num w:numId="44" w16cid:durableId="2071422064">
    <w:abstractNumId w:val="9"/>
  </w:num>
  <w:num w:numId="45" w16cid:durableId="631403176">
    <w:abstractNumId w:val="34"/>
  </w:num>
  <w:num w:numId="46" w16cid:durableId="496656751">
    <w:abstractNumId w:val="15"/>
  </w:num>
  <w:num w:numId="47" w16cid:durableId="1173255025">
    <w:abstractNumId w:val="40"/>
  </w:num>
  <w:num w:numId="48" w16cid:durableId="103724209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B1"/>
    <w:rsid w:val="0001240B"/>
    <w:rsid w:val="00030E54"/>
    <w:rsid w:val="00043AC1"/>
    <w:rsid w:val="00051DDD"/>
    <w:rsid w:val="000524D4"/>
    <w:rsid w:val="00077045"/>
    <w:rsid w:val="0008307B"/>
    <w:rsid w:val="00085178"/>
    <w:rsid w:val="00092F56"/>
    <w:rsid w:val="000962E3"/>
    <w:rsid w:val="000B5825"/>
    <w:rsid w:val="000C41A7"/>
    <w:rsid w:val="000D38F4"/>
    <w:rsid w:val="000E18FE"/>
    <w:rsid w:val="000F1A9A"/>
    <w:rsid w:val="0012589A"/>
    <w:rsid w:val="00151E85"/>
    <w:rsid w:val="00164C93"/>
    <w:rsid w:val="001706F8"/>
    <w:rsid w:val="00174EEB"/>
    <w:rsid w:val="001762EE"/>
    <w:rsid w:val="001B294A"/>
    <w:rsid w:val="001B52F8"/>
    <w:rsid w:val="001B6505"/>
    <w:rsid w:val="001D0870"/>
    <w:rsid w:val="001D0B03"/>
    <w:rsid w:val="001E6C55"/>
    <w:rsid w:val="001F1029"/>
    <w:rsid w:val="0022326F"/>
    <w:rsid w:val="00236A2E"/>
    <w:rsid w:val="002465CA"/>
    <w:rsid w:val="00286AD8"/>
    <w:rsid w:val="00290A92"/>
    <w:rsid w:val="002B7B75"/>
    <w:rsid w:val="002E5226"/>
    <w:rsid w:val="002F42B2"/>
    <w:rsid w:val="00303FB9"/>
    <w:rsid w:val="003555B6"/>
    <w:rsid w:val="0035579B"/>
    <w:rsid w:val="00382AEF"/>
    <w:rsid w:val="003877A1"/>
    <w:rsid w:val="00390553"/>
    <w:rsid w:val="003A7EF2"/>
    <w:rsid w:val="003C07C2"/>
    <w:rsid w:val="003C4A44"/>
    <w:rsid w:val="003E13D6"/>
    <w:rsid w:val="0042383F"/>
    <w:rsid w:val="004260B6"/>
    <w:rsid w:val="00430618"/>
    <w:rsid w:val="00435CEF"/>
    <w:rsid w:val="00443697"/>
    <w:rsid w:val="004470F0"/>
    <w:rsid w:val="0049225F"/>
    <w:rsid w:val="004A7FB9"/>
    <w:rsid w:val="004F3BDA"/>
    <w:rsid w:val="00522A3D"/>
    <w:rsid w:val="00541AC5"/>
    <w:rsid w:val="00543969"/>
    <w:rsid w:val="00555772"/>
    <w:rsid w:val="0057053B"/>
    <w:rsid w:val="0058660D"/>
    <w:rsid w:val="005921F2"/>
    <w:rsid w:val="0059474F"/>
    <w:rsid w:val="0059701F"/>
    <w:rsid w:val="005B5401"/>
    <w:rsid w:val="005B7658"/>
    <w:rsid w:val="005D1ED4"/>
    <w:rsid w:val="005D6C11"/>
    <w:rsid w:val="00614FF7"/>
    <w:rsid w:val="00621F57"/>
    <w:rsid w:val="00622733"/>
    <w:rsid w:val="006337F9"/>
    <w:rsid w:val="00633D9A"/>
    <w:rsid w:val="00652CE5"/>
    <w:rsid w:val="0065789C"/>
    <w:rsid w:val="0067648F"/>
    <w:rsid w:val="00683484"/>
    <w:rsid w:val="00696EDD"/>
    <w:rsid w:val="006C45CF"/>
    <w:rsid w:val="006C6D7B"/>
    <w:rsid w:val="00701B72"/>
    <w:rsid w:val="00757060"/>
    <w:rsid w:val="00770754"/>
    <w:rsid w:val="00783850"/>
    <w:rsid w:val="0079338E"/>
    <w:rsid w:val="00797FF8"/>
    <w:rsid w:val="007B45D6"/>
    <w:rsid w:val="007C63C2"/>
    <w:rsid w:val="007E730E"/>
    <w:rsid w:val="007F36A4"/>
    <w:rsid w:val="007F71D5"/>
    <w:rsid w:val="007F7932"/>
    <w:rsid w:val="00806023"/>
    <w:rsid w:val="0082496C"/>
    <w:rsid w:val="00874534"/>
    <w:rsid w:val="008800F7"/>
    <w:rsid w:val="008867C6"/>
    <w:rsid w:val="00893AEF"/>
    <w:rsid w:val="008955CB"/>
    <w:rsid w:val="008A20C0"/>
    <w:rsid w:val="008A5A0B"/>
    <w:rsid w:val="008C0FD0"/>
    <w:rsid w:val="008F7654"/>
    <w:rsid w:val="009067E4"/>
    <w:rsid w:val="00911B51"/>
    <w:rsid w:val="009139FD"/>
    <w:rsid w:val="009249BB"/>
    <w:rsid w:val="009454EB"/>
    <w:rsid w:val="0098445C"/>
    <w:rsid w:val="009C6352"/>
    <w:rsid w:val="009E152C"/>
    <w:rsid w:val="009F2A91"/>
    <w:rsid w:val="009F46E2"/>
    <w:rsid w:val="00A00949"/>
    <w:rsid w:val="00A16542"/>
    <w:rsid w:val="00A2591F"/>
    <w:rsid w:val="00A71673"/>
    <w:rsid w:val="00A71A66"/>
    <w:rsid w:val="00A742AD"/>
    <w:rsid w:val="00A806D2"/>
    <w:rsid w:val="00A84144"/>
    <w:rsid w:val="00A8541E"/>
    <w:rsid w:val="00A906C2"/>
    <w:rsid w:val="00A91E83"/>
    <w:rsid w:val="00AB0F4D"/>
    <w:rsid w:val="00AB1542"/>
    <w:rsid w:val="00AD168A"/>
    <w:rsid w:val="00AD30E0"/>
    <w:rsid w:val="00B34815"/>
    <w:rsid w:val="00B400D1"/>
    <w:rsid w:val="00B5127D"/>
    <w:rsid w:val="00B647C5"/>
    <w:rsid w:val="00B93E9D"/>
    <w:rsid w:val="00BA0C64"/>
    <w:rsid w:val="00BB11E6"/>
    <w:rsid w:val="00BC6423"/>
    <w:rsid w:val="00BD097C"/>
    <w:rsid w:val="00BD1114"/>
    <w:rsid w:val="00BD37EB"/>
    <w:rsid w:val="00C009E8"/>
    <w:rsid w:val="00C11DD3"/>
    <w:rsid w:val="00C258B5"/>
    <w:rsid w:val="00C365C5"/>
    <w:rsid w:val="00C430ED"/>
    <w:rsid w:val="00C43240"/>
    <w:rsid w:val="00C70378"/>
    <w:rsid w:val="00CA66BE"/>
    <w:rsid w:val="00CD24AC"/>
    <w:rsid w:val="00CD2933"/>
    <w:rsid w:val="00CF61C5"/>
    <w:rsid w:val="00D04DA6"/>
    <w:rsid w:val="00D12ABE"/>
    <w:rsid w:val="00D145B1"/>
    <w:rsid w:val="00D2381A"/>
    <w:rsid w:val="00D413BD"/>
    <w:rsid w:val="00D55D39"/>
    <w:rsid w:val="00D9460C"/>
    <w:rsid w:val="00DA5C62"/>
    <w:rsid w:val="00DA5CF7"/>
    <w:rsid w:val="00DC5668"/>
    <w:rsid w:val="00DF5196"/>
    <w:rsid w:val="00E13612"/>
    <w:rsid w:val="00E272C4"/>
    <w:rsid w:val="00E40F63"/>
    <w:rsid w:val="00E443EE"/>
    <w:rsid w:val="00E558FE"/>
    <w:rsid w:val="00E646D1"/>
    <w:rsid w:val="00E66410"/>
    <w:rsid w:val="00EA17E9"/>
    <w:rsid w:val="00EC70EF"/>
    <w:rsid w:val="00ED34F5"/>
    <w:rsid w:val="00ED652A"/>
    <w:rsid w:val="00F01F11"/>
    <w:rsid w:val="00F23B6F"/>
    <w:rsid w:val="00F35AC7"/>
    <w:rsid w:val="00F35EBD"/>
    <w:rsid w:val="00F406B0"/>
    <w:rsid w:val="00F46645"/>
    <w:rsid w:val="00F533D7"/>
    <w:rsid w:val="00FA1339"/>
    <w:rsid w:val="00FA41F4"/>
    <w:rsid w:val="00FA669A"/>
    <w:rsid w:val="00FC4975"/>
    <w:rsid w:val="00FE6C0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4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14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D14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D145B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145B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145B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145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145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145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145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45B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D145B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D145B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145B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145B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145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145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145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145B1"/>
    <w:rPr>
      <w:rFonts w:eastAsiaTheme="majorEastAsia" w:cstheme="majorBidi"/>
      <w:color w:val="272727" w:themeColor="text1" w:themeTint="D8"/>
    </w:rPr>
  </w:style>
  <w:style w:type="paragraph" w:styleId="Naslov">
    <w:name w:val="Title"/>
    <w:basedOn w:val="Navaden"/>
    <w:next w:val="Navaden"/>
    <w:link w:val="NaslovZnak"/>
    <w:uiPriority w:val="10"/>
    <w:qFormat/>
    <w:rsid w:val="00D14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145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145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145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145B1"/>
    <w:pPr>
      <w:spacing w:before="160"/>
      <w:jc w:val="center"/>
    </w:pPr>
    <w:rPr>
      <w:i/>
      <w:iCs/>
      <w:color w:val="404040" w:themeColor="text1" w:themeTint="BF"/>
    </w:rPr>
  </w:style>
  <w:style w:type="character" w:customStyle="1" w:styleId="CitatZnak">
    <w:name w:val="Citat Znak"/>
    <w:basedOn w:val="Privzetapisavaodstavka"/>
    <w:link w:val="Citat"/>
    <w:uiPriority w:val="29"/>
    <w:rsid w:val="00D145B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145B1"/>
    <w:pPr>
      <w:ind w:left="720"/>
      <w:contextualSpacing/>
    </w:pPr>
  </w:style>
  <w:style w:type="character" w:styleId="Intenzivenpoudarek">
    <w:name w:val="Intense Emphasis"/>
    <w:basedOn w:val="Privzetapisavaodstavka"/>
    <w:uiPriority w:val="21"/>
    <w:qFormat/>
    <w:rsid w:val="00D145B1"/>
    <w:rPr>
      <w:i/>
      <w:iCs/>
      <w:color w:val="0F4761" w:themeColor="accent1" w:themeShade="BF"/>
    </w:rPr>
  </w:style>
  <w:style w:type="paragraph" w:styleId="Intenzivencitat">
    <w:name w:val="Intense Quote"/>
    <w:basedOn w:val="Navaden"/>
    <w:next w:val="Navaden"/>
    <w:link w:val="IntenzivencitatZnak"/>
    <w:uiPriority w:val="30"/>
    <w:qFormat/>
    <w:rsid w:val="00D14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145B1"/>
    <w:rPr>
      <w:i/>
      <w:iCs/>
      <w:color w:val="0F4761" w:themeColor="accent1" w:themeShade="BF"/>
    </w:rPr>
  </w:style>
  <w:style w:type="character" w:styleId="Intenzivensklic">
    <w:name w:val="Intense Reference"/>
    <w:basedOn w:val="Privzetapisavaodstavka"/>
    <w:uiPriority w:val="32"/>
    <w:qFormat/>
    <w:rsid w:val="00D145B1"/>
    <w:rPr>
      <w:b/>
      <w:bCs/>
      <w:smallCaps/>
      <w:color w:val="0F4761" w:themeColor="accent1" w:themeShade="BF"/>
      <w:spacing w:val="5"/>
    </w:rPr>
  </w:style>
  <w:style w:type="numbering" w:customStyle="1" w:styleId="Brezseznama1">
    <w:name w:val="Brez seznama1"/>
    <w:next w:val="Brezseznama"/>
    <w:uiPriority w:val="99"/>
    <w:semiHidden/>
    <w:unhideWhenUsed/>
    <w:rsid w:val="00D145B1"/>
  </w:style>
  <w:style w:type="numbering" w:customStyle="1" w:styleId="Brezseznama11">
    <w:name w:val="Brez seznama11"/>
    <w:next w:val="Brezseznama"/>
    <w:uiPriority w:val="99"/>
    <w:semiHidden/>
    <w:unhideWhenUsed/>
    <w:rsid w:val="00D145B1"/>
  </w:style>
  <w:style w:type="paragraph" w:styleId="Glava">
    <w:name w:val="header"/>
    <w:basedOn w:val="Navaden"/>
    <w:link w:val="Glav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GlavaZnak">
    <w:name w:val="Glava Znak"/>
    <w:basedOn w:val="Privzetapisavaodstavka"/>
    <w:link w:val="Glava"/>
    <w:uiPriority w:val="99"/>
    <w:rsid w:val="00D145B1"/>
    <w:rPr>
      <w:rFonts w:ascii="Calibri" w:hAnsi="Calibri"/>
      <w:sz w:val="22"/>
      <w:szCs w:val="22"/>
    </w:rPr>
  </w:style>
  <w:style w:type="paragraph" w:styleId="Noga">
    <w:name w:val="footer"/>
    <w:basedOn w:val="Navaden"/>
    <w:link w:val="Nog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NogaZnak">
    <w:name w:val="Noga Znak"/>
    <w:basedOn w:val="Privzetapisavaodstavka"/>
    <w:link w:val="Noga"/>
    <w:uiPriority w:val="99"/>
    <w:rsid w:val="00D145B1"/>
    <w:rPr>
      <w:rFonts w:ascii="Calibri" w:hAnsi="Calibri"/>
      <w:sz w:val="22"/>
      <w:szCs w:val="22"/>
    </w:rPr>
  </w:style>
  <w:style w:type="character" w:styleId="Hiperpovezava">
    <w:name w:val="Hyperlink"/>
    <w:basedOn w:val="Privzetapisavaodstavka"/>
    <w:uiPriority w:val="99"/>
    <w:unhideWhenUsed/>
    <w:rsid w:val="00D145B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D145B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D145B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D145B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D145B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145B1"/>
  </w:style>
  <w:style w:type="character" w:styleId="Pripombasklic">
    <w:name w:val="annotation reference"/>
    <w:basedOn w:val="Privzetapisavaodstavka"/>
    <w:uiPriority w:val="99"/>
    <w:semiHidden/>
    <w:unhideWhenUsed/>
    <w:rsid w:val="00D145B1"/>
    <w:rPr>
      <w:sz w:val="16"/>
      <w:szCs w:val="16"/>
    </w:rPr>
  </w:style>
  <w:style w:type="paragraph" w:styleId="Pripombabesedilo">
    <w:name w:val="annotation text"/>
    <w:basedOn w:val="Navaden"/>
    <w:link w:val="PripombabesediloZnak"/>
    <w:uiPriority w:val="99"/>
    <w:unhideWhenUsed/>
    <w:rsid w:val="00D145B1"/>
    <w:pPr>
      <w:spacing w:line="240" w:lineRule="auto"/>
      <w:jc w:val="both"/>
    </w:pPr>
    <w:rPr>
      <w:rFonts w:ascii="Calibri" w:hAnsi="Calibri"/>
      <w:sz w:val="20"/>
      <w:szCs w:val="20"/>
    </w:rPr>
  </w:style>
  <w:style w:type="character" w:customStyle="1" w:styleId="PripombabesediloZnak">
    <w:name w:val="Pripomba – besedilo Znak"/>
    <w:basedOn w:val="Privzetapisavaodstavka"/>
    <w:link w:val="Pripombabesedilo"/>
    <w:uiPriority w:val="99"/>
    <w:rsid w:val="00D145B1"/>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D145B1"/>
    <w:rPr>
      <w:b/>
      <w:bCs/>
    </w:rPr>
  </w:style>
  <w:style w:type="character" w:customStyle="1" w:styleId="ZadevapripombeZnak">
    <w:name w:val="Zadeva pripombe Znak"/>
    <w:basedOn w:val="PripombabesediloZnak"/>
    <w:link w:val="Zadevapripombe"/>
    <w:uiPriority w:val="99"/>
    <w:semiHidden/>
    <w:rsid w:val="00D145B1"/>
    <w:rPr>
      <w:rFonts w:ascii="Calibri" w:hAnsi="Calibri"/>
      <w:b/>
      <w:bCs/>
      <w:sz w:val="20"/>
      <w:szCs w:val="20"/>
    </w:rPr>
  </w:style>
  <w:style w:type="table" w:styleId="Tabelamrea">
    <w:name w:val="Table Grid"/>
    <w:basedOn w:val="Navadnatabela"/>
    <w:uiPriority w:val="39"/>
    <w:rsid w:val="00D145B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45B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D14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D145B1"/>
    <w:pPr>
      <w:numPr>
        <w:numId w:val="1"/>
      </w:numPr>
      <w:spacing w:line="259" w:lineRule="auto"/>
      <w:jc w:val="both"/>
    </w:pPr>
    <w:rPr>
      <w:rFonts w:ascii="Calibri" w:hAnsi="Calibri" w:cs="Calibri"/>
      <w:b/>
      <w:bCs/>
      <w:sz w:val="22"/>
      <w:szCs w:val="22"/>
    </w:rPr>
  </w:style>
  <w:style w:type="character" w:customStyle="1" w:styleId="NALOV1Znak">
    <w:name w:val="NALOV 1 Znak"/>
    <w:basedOn w:val="OdstavekseznamaZnak"/>
    <w:link w:val="NALOV1"/>
    <w:rsid w:val="00D145B1"/>
    <w:rPr>
      <w:rFonts w:ascii="Calibri" w:hAnsi="Calibri" w:cs="Calibri"/>
      <w:b/>
      <w:bCs/>
      <w:sz w:val="22"/>
      <w:szCs w:val="22"/>
    </w:rPr>
  </w:style>
  <w:style w:type="paragraph" w:customStyle="1" w:styleId="11Naslov2">
    <w:name w:val="1.1. Naslov 2"/>
    <w:basedOn w:val="Odstavekseznama"/>
    <w:link w:val="11Naslov2Znak"/>
    <w:qFormat/>
    <w:rsid w:val="00D145B1"/>
    <w:pPr>
      <w:numPr>
        <w:ilvl w:val="1"/>
        <w:numId w:val="1"/>
      </w:numPr>
      <w:spacing w:line="259" w:lineRule="auto"/>
      <w:jc w:val="both"/>
    </w:pPr>
    <w:rPr>
      <w:rFonts w:ascii="Calibri" w:hAnsi="Calibri" w:cs="Calibri"/>
      <w:b/>
      <w:bCs/>
      <w:sz w:val="22"/>
      <w:szCs w:val="22"/>
    </w:rPr>
  </w:style>
  <w:style w:type="character" w:customStyle="1" w:styleId="11Naslov2Znak">
    <w:name w:val="1.1. Naslov 2 Znak"/>
    <w:basedOn w:val="OdstavekseznamaZnak"/>
    <w:link w:val="11Naslov2"/>
    <w:rsid w:val="00D145B1"/>
    <w:rPr>
      <w:rFonts w:ascii="Calibri" w:hAnsi="Calibri" w:cs="Calibri"/>
      <w:b/>
      <w:bCs/>
      <w:sz w:val="22"/>
      <w:szCs w:val="22"/>
    </w:rPr>
  </w:style>
  <w:style w:type="paragraph" w:customStyle="1" w:styleId="631NASLOV3">
    <w:name w:val="6.3.1. NASLOV 3"/>
    <w:basedOn w:val="Odstavekseznama"/>
    <w:link w:val="631NASLOV3Znak"/>
    <w:qFormat/>
    <w:rsid w:val="00D145B1"/>
    <w:pPr>
      <w:numPr>
        <w:ilvl w:val="2"/>
        <w:numId w:val="1"/>
      </w:numPr>
      <w:spacing w:line="259" w:lineRule="auto"/>
      <w:jc w:val="both"/>
    </w:pPr>
    <w:rPr>
      <w:rFonts w:ascii="Calibri" w:hAnsi="Calibri" w:cs="Calibri"/>
      <w:b/>
      <w:bCs/>
      <w:sz w:val="22"/>
      <w:szCs w:val="22"/>
    </w:rPr>
  </w:style>
  <w:style w:type="character" w:customStyle="1" w:styleId="631NASLOV3Znak">
    <w:name w:val="6.3.1. NASLOV 3 Znak"/>
    <w:basedOn w:val="OdstavekseznamaZnak"/>
    <w:link w:val="631NASLOV3"/>
    <w:rsid w:val="00D145B1"/>
    <w:rPr>
      <w:rFonts w:ascii="Calibri" w:hAnsi="Calibri" w:cs="Calibri"/>
      <w:b/>
      <w:bCs/>
      <w:sz w:val="22"/>
      <w:szCs w:val="22"/>
    </w:rPr>
  </w:style>
  <w:style w:type="paragraph" w:styleId="NaslovTOC">
    <w:name w:val="TOC Heading"/>
    <w:basedOn w:val="Naslov1"/>
    <w:next w:val="Navaden"/>
    <w:uiPriority w:val="39"/>
    <w:unhideWhenUsed/>
    <w:qFormat/>
    <w:rsid w:val="00D145B1"/>
    <w:pPr>
      <w:spacing w:before="240" w:after="0" w:line="259" w:lineRule="auto"/>
      <w:ind w:left="432" w:hanging="432"/>
      <w:jc w:val="both"/>
      <w:outlineLvl w:val="9"/>
    </w:pPr>
    <w:rPr>
      <w:rFonts w:ascii="Calibri" w:hAnsi="Calibri"/>
      <w:b/>
      <w:color w:val="000000" w:themeColor="text1"/>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D145B1"/>
    <w:pPr>
      <w:spacing w:after="100" w:line="259" w:lineRule="auto"/>
      <w:ind w:left="220"/>
      <w:jc w:val="both"/>
    </w:pPr>
    <w:rPr>
      <w:rFonts w:ascii="Calibri" w:eastAsia="Times New Roman" w:hAnsi="Calibri"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D145B1"/>
    <w:pPr>
      <w:spacing w:after="100" w:line="259" w:lineRule="auto"/>
      <w:jc w:val="both"/>
    </w:pPr>
    <w:rPr>
      <w:rFonts w:ascii="Calibri" w:eastAsia="Times New Roman" w:hAnsi="Calibri"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D145B1"/>
    <w:pPr>
      <w:spacing w:after="100" w:line="259" w:lineRule="auto"/>
      <w:ind w:left="440"/>
      <w:jc w:val="both"/>
    </w:pPr>
    <w:rPr>
      <w:rFonts w:ascii="Calibri" w:eastAsia="Times New Roman" w:hAnsi="Calibri"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D145B1"/>
    <w:rPr>
      <w:sz w:val="20"/>
      <w:szCs w:val="20"/>
    </w:rPr>
  </w:style>
  <w:style w:type="paragraph" w:styleId="Kazalovsebine1">
    <w:name w:val="toc 1"/>
    <w:basedOn w:val="Navaden"/>
    <w:next w:val="Navaden"/>
    <w:autoRedefine/>
    <w:uiPriority w:val="39"/>
    <w:unhideWhenUsed/>
    <w:rsid w:val="00D145B1"/>
    <w:pPr>
      <w:tabs>
        <w:tab w:val="left" w:pos="720"/>
        <w:tab w:val="right" w:leader="dot" w:pos="9062"/>
      </w:tabs>
      <w:spacing w:after="100"/>
      <w:jc w:val="both"/>
    </w:pPr>
    <w:rPr>
      <w:rFonts w:ascii="Calibri" w:eastAsia="Calibri" w:hAnsi="Calibri" w:cs="Calibri"/>
      <w:b/>
      <w:bCs/>
      <w:noProof/>
    </w:rPr>
  </w:style>
  <w:style w:type="paragraph" w:styleId="Kazalovsebine2">
    <w:name w:val="toc 2"/>
    <w:basedOn w:val="Navaden"/>
    <w:next w:val="Navaden"/>
    <w:autoRedefine/>
    <w:uiPriority w:val="39"/>
    <w:unhideWhenUsed/>
    <w:rsid w:val="00D145B1"/>
    <w:pPr>
      <w:spacing w:after="100"/>
      <w:ind w:left="240"/>
      <w:jc w:val="both"/>
    </w:pPr>
    <w:rPr>
      <w:rFonts w:ascii="Calibri" w:hAnsi="Calibri"/>
    </w:rPr>
  </w:style>
  <w:style w:type="paragraph" w:styleId="Kazalovsebine3">
    <w:name w:val="toc 3"/>
    <w:basedOn w:val="Navaden"/>
    <w:next w:val="Navaden"/>
    <w:autoRedefine/>
    <w:uiPriority w:val="39"/>
    <w:unhideWhenUsed/>
    <w:rsid w:val="00D145B1"/>
    <w:pPr>
      <w:spacing w:after="100"/>
      <w:ind w:left="480"/>
      <w:jc w:val="both"/>
    </w:pPr>
    <w:rPr>
      <w:rFonts w:ascii="Calibri" w:hAnsi="Calibri"/>
    </w:rPr>
  </w:style>
  <w:style w:type="table" w:customStyle="1" w:styleId="Tabelamrea2">
    <w:name w:val="Tabela – mreža2"/>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avaden"/>
    <w:rsid w:val="00D145B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ng-star-inserted1">
    <w:name w:val="ng-star-inserted1"/>
    <w:basedOn w:val="Privzetapisavaodstavka"/>
    <w:rsid w:val="00D145B1"/>
  </w:style>
  <w:style w:type="paragraph" w:styleId="Revizija">
    <w:name w:val="Revision"/>
    <w:hidden/>
    <w:uiPriority w:val="99"/>
    <w:semiHidden/>
    <w:rsid w:val="00D145B1"/>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12675</Words>
  <Characters>72253</Characters>
  <Application>Microsoft Office Word</Application>
  <DocSecurity>0</DocSecurity>
  <Lines>602</Lines>
  <Paragraphs>169</Paragraphs>
  <ScaleCrop>false</ScaleCrop>
  <Company/>
  <LinksUpToDate>false</LinksUpToDate>
  <CharactersWithSpaces>84759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2026-06-29T11:08:00Z</dcterms:created>
  <dcterms:modified xsi:type="dcterms:W3CDTF">2026-06-29T11:31:00Z</dcterms:modified>
</cp:coreProperties>
</file>